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A861E" w14:textId="77777777" w:rsidR="001A3C8A" w:rsidRDefault="001A3C8A">
      <w:pPr>
        <w:pStyle w:val="CRCoverPage"/>
        <w:tabs>
          <w:tab w:val="right" w:pos="9639"/>
        </w:tabs>
        <w:spacing w:after="0"/>
        <w:rPr>
          <w:b/>
          <w:i/>
          <w:noProof/>
          <w:sz w:val="28"/>
        </w:rPr>
      </w:pPr>
      <w:bookmarkStart w:id="0" w:name="_Toc3742991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R4-2011231</w:t>
        </w:r>
      </w:fldSimple>
    </w:p>
    <w:p w14:paraId="2007E4DF" w14:textId="77777777" w:rsidR="001A3C8A" w:rsidRDefault="001A3C8A"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Aug 2020</w:t>
        </w:r>
      </w:fldSimple>
      <w:r>
        <w:rPr>
          <w:b/>
          <w:noProof/>
          <w:sz w:val="24"/>
        </w:rPr>
        <w:t xml:space="preserve"> - </w:t>
      </w:r>
      <w:fldSimple w:instr=" DOCPROPERTY  EndDate  \* MERGEFORMAT ">
        <w:r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C8A" w14:paraId="6CCB69B0" w14:textId="77777777" w:rsidTr="00547111">
        <w:tc>
          <w:tcPr>
            <w:tcW w:w="9641" w:type="dxa"/>
            <w:gridSpan w:val="9"/>
            <w:tcBorders>
              <w:top w:val="single" w:sz="4" w:space="0" w:color="auto"/>
              <w:left w:val="single" w:sz="4" w:space="0" w:color="auto"/>
              <w:right w:val="single" w:sz="4" w:space="0" w:color="auto"/>
            </w:tcBorders>
          </w:tcPr>
          <w:p w14:paraId="69E40CC9" w14:textId="77777777" w:rsidR="001A3C8A" w:rsidRDefault="001A3C8A" w:rsidP="00E34898">
            <w:pPr>
              <w:pStyle w:val="CRCoverPage"/>
              <w:spacing w:after="0"/>
              <w:jc w:val="right"/>
              <w:rPr>
                <w:i/>
                <w:noProof/>
              </w:rPr>
            </w:pPr>
            <w:r>
              <w:rPr>
                <w:i/>
                <w:noProof/>
                <w:sz w:val="14"/>
              </w:rPr>
              <w:t>CR-Form-v12.0</w:t>
            </w:r>
          </w:p>
        </w:tc>
      </w:tr>
      <w:tr w:rsidR="001A3C8A" w14:paraId="3BBB9737" w14:textId="77777777" w:rsidTr="00547111">
        <w:tc>
          <w:tcPr>
            <w:tcW w:w="9641" w:type="dxa"/>
            <w:gridSpan w:val="9"/>
            <w:tcBorders>
              <w:left w:val="single" w:sz="4" w:space="0" w:color="auto"/>
              <w:right w:val="single" w:sz="4" w:space="0" w:color="auto"/>
            </w:tcBorders>
          </w:tcPr>
          <w:p w14:paraId="52A269A4" w14:textId="77777777" w:rsidR="001A3C8A" w:rsidRDefault="001A3C8A">
            <w:pPr>
              <w:pStyle w:val="CRCoverPage"/>
              <w:spacing w:after="0"/>
              <w:jc w:val="center"/>
              <w:rPr>
                <w:noProof/>
              </w:rPr>
            </w:pPr>
            <w:r>
              <w:rPr>
                <w:b/>
                <w:noProof/>
                <w:sz w:val="32"/>
              </w:rPr>
              <w:t>CHANGE REQUEST</w:t>
            </w:r>
          </w:p>
        </w:tc>
      </w:tr>
      <w:tr w:rsidR="001A3C8A" w14:paraId="1DA2FAE4" w14:textId="77777777" w:rsidTr="00547111">
        <w:tc>
          <w:tcPr>
            <w:tcW w:w="9641" w:type="dxa"/>
            <w:gridSpan w:val="9"/>
            <w:tcBorders>
              <w:left w:val="single" w:sz="4" w:space="0" w:color="auto"/>
              <w:right w:val="single" w:sz="4" w:space="0" w:color="auto"/>
            </w:tcBorders>
          </w:tcPr>
          <w:p w14:paraId="26A4DC45" w14:textId="77777777" w:rsidR="001A3C8A" w:rsidRDefault="001A3C8A">
            <w:pPr>
              <w:pStyle w:val="CRCoverPage"/>
              <w:spacing w:after="0"/>
              <w:rPr>
                <w:noProof/>
                <w:sz w:val="8"/>
                <w:szCs w:val="8"/>
              </w:rPr>
            </w:pPr>
          </w:p>
        </w:tc>
      </w:tr>
      <w:tr w:rsidR="001A3C8A" w14:paraId="4A2EB374" w14:textId="77777777" w:rsidTr="00547111">
        <w:tc>
          <w:tcPr>
            <w:tcW w:w="142" w:type="dxa"/>
            <w:tcBorders>
              <w:left w:val="single" w:sz="4" w:space="0" w:color="auto"/>
            </w:tcBorders>
          </w:tcPr>
          <w:p w14:paraId="107FBCAC" w14:textId="77777777" w:rsidR="001A3C8A" w:rsidRDefault="001A3C8A">
            <w:pPr>
              <w:pStyle w:val="CRCoverPage"/>
              <w:spacing w:after="0"/>
              <w:jc w:val="right"/>
              <w:rPr>
                <w:noProof/>
              </w:rPr>
            </w:pPr>
          </w:p>
        </w:tc>
        <w:tc>
          <w:tcPr>
            <w:tcW w:w="1559" w:type="dxa"/>
            <w:shd w:val="pct30" w:color="FFFF00" w:fill="auto"/>
          </w:tcPr>
          <w:p w14:paraId="0F75BCAC" w14:textId="77777777" w:rsidR="001A3C8A" w:rsidRPr="00410371" w:rsidRDefault="001A3C8A" w:rsidP="00E13F3D">
            <w:pPr>
              <w:pStyle w:val="CRCoverPage"/>
              <w:spacing w:after="0"/>
              <w:jc w:val="right"/>
              <w:rPr>
                <w:b/>
                <w:noProof/>
                <w:sz w:val="28"/>
              </w:rPr>
            </w:pPr>
            <w:fldSimple w:instr=" DOCPROPERTY  Spec#  \* MERGEFORMAT ">
              <w:r w:rsidRPr="00410371">
                <w:rPr>
                  <w:b/>
                  <w:noProof/>
                  <w:sz w:val="28"/>
                </w:rPr>
                <w:t>37.941</w:t>
              </w:r>
            </w:fldSimple>
          </w:p>
        </w:tc>
        <w:tc>
          <w:tcPr>
            <w:tcW w:w="709" w:type="dxa"/>
          </w:tcPr>
          <w:p w14:paraId="32D3D014" w14:textId="77777777" w:rsidR="001A3C8A" w:rsidRDefault="001A3C8A">
            <w:pPr>
              <w:pStyle w:val="CRCoverPage"/>
              <w:spacing w:after="0"/>
              <w:jc w:val="center"/>
              <w:rPr>
                <w:noProof/>
              </w:rPr>
            </w:pPr>
            <w:r>
              <w:rPr>
                <w:b/>
                <w:noProof/>
                <w:sz w:val="28"/>
              </w:rPr>
              <w:t>CR</w:t>
            </w:r>
          </w:p>
        </w:tc>
        <w:tc>
          <w:tcPr>
            <w:tcW w:w="1276" w:type="dxa"/>
            <w:shd w:val="pct30" w:color="FFFF00" w:fill="auto"/>
          </w:tcPr>
          <w:p w14:paraId="02E24E96" w14:textId="77777777" w:rsidR="001A3C8A" w:rsidRPr="00410371" w:rsidRDefault="001A3C8A" w:rsidP="00547111">
            <w:pPr>
              <w:pStyle w:val="CRCoverPage"/>
              <w:spacing w:after="0"/>
              <w:rPr>
                <w:noProof/>
              </w:rPr>
            </w:pPr>
            <w:fldSimple w:instr=" DOCPROPERTY  Cr#  \* MERGEFORMAT ">
              <w:r w:rsidRPr="00410371">
                <w:rPr>
                  <w:b/>
                  <w:noProof/>
                  <w:sz w:val="28"/>
                </w:rPr>
                <w:t>0006</w:t>
              </w:r>
            </w:fldSimple>
          </w:p>
        </w:tc>
        <w:tc>
          <w:tcPr>
            <w:tcW w:w="709" w:type="dxa"/>
          </w:tcPr>
          <w:p w14:paraId="3EED7043" w14:textId="77777777" w:rsidR="001A3C8A" w:rsidRDefault="001A3C8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F894C8" w14:textId="77777777" w:rsidR="001A3C8A" w:rsidRPr="00410371" w:rsidRDefault="001A3C8A"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1C70905B" w14:textId="77777777" w:rsidR="001A3C8A" w:rsidRDefault="001A3C8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EA26A" w14:textId="77777777" w:rsidR="001A3C8A" w:rsidRPr="00410371" w:rsidRDefault="001A3C8A">
            <w:pPr>
              <w:pStyle w:val="CRCoverPage"/>
              <w:spacing w:after="0"/>
              <w:jc w:val="center"/>
              <w:rPr>
                <w:noProof/>
                <w:sz w:val="28"/>
              </w:rPr>
            </w:pPr>
            <w:fldSimple w:instr=" DOCPROPERTY  Version  \* MERGEFORMAT ">
              <w:r w:rsidRPr="00410371">
                <w:rPr>
                  <w:b/>
                  <w:noProof/>
                  <w:sz w:val="28"/>
                </w:rPr>
                <w:t>16.0.1</w:t>
              </w:r>
            </w:fldSimple>
          </w:p>
        </w:tc>
        <w:tc>
          <w:tcPr>
            <w:tcW w:w="143" w:type="dxa"/>
            <w:tcBorders>
              <w:right w:val="single" w:sz="4" w:space="0" w:color="auto"/>
            </w:tcBorders>
          </w:tcPr>
          <w:p w14:paraId="3A898E8E" w14:textId="77777777" w:rsidR="001A3C8A" w:rsidRDefault="001A3C8A">
            <w:pPr>
              <w:pStyle w:val="CRCoverPage"/>
              <w:spacing w:after="0"/>
              <w:rPr>
                <w:noProof/>
              </w:rPr>
            </w:pPr>
          </w:p>
        </w:tc>
      </w:tr>
      <w:tr w:rsidR="001A3C8A" w14:paraId="38AD1E40" w14:textId="77777777" w:rsidTr="00547111">
        <w:tc>
          <w:tcPr>
            <w:tcW w:w="9641" w:type="dxa"/>
            <w:gridSpan w:val="9"/>
            <w:tcBorders>
              <w:left w:val="single" w:sz="4" w:space="0" w:color="auto"/>
              <w:right w:val="single" w:sz="4" w:space="0" w:color="auto"/>
            </w:tcBorders>
          </w:tcPr>
          <w:p w14:paraId="7CA7491F" w14:textId="77777777" w:rsidR="001A3C8A" w:rsidRDefault="001A3C8A">
            <w:pPr>
              <w:pStyle w:val="CRCoverPage"/>
              <w:spacing w:after="0"/>
              <w:rPr>
                <w:noProof/>
              </w:rPr>
            </w:pPr>
          </w:p>
        </w:tc>
      </w:tr>
      <w:tr w:rsidR="001A3C8A" w14:paraId="79185320" w14:textId="77777777" w:rsidTr="00547111">
        <w:tc>
          <w:tcPr>
            <w:tcW w:w="9641" w:type="dxa"/>
            <w:gridSpan w:val="9"/>
            <w:tcBorders>
              <w:top w:val="single" w:sz="4" w:space="0" w:color="auto"/>
            </w:tcBorders>
          </w:tcPr>
          <w:p w14:paraId="646E5DFB" w14:textId="77777777" w:rsidR="001A3C8A" w:rsidRPr="00F25D98" w:rsidRDefault="001A3C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3C8A" w14:paraId="0BC0B9C8" w14:textId="77777777" w:rsidTr="00547111">
        <w:tc>
          <w:tcPr>
            <w:tcW w:w="9641" w:type="dxa"/>
            <w:gridSpan w:val="9"/>
          </w:tcPr>
          <w:p w14:paraId="3539F6E0" w14:textId="77777777" w:rsidR="001A3C8A" w:rsidRDefault="001A3C8A">
            <w:pPr>
              <w:pStyle w:val="CRCoverPage"/>
              <w:spacing w:after="0"/>
              <w:rPr>
                <w:noProof/>
                <w:sz w:val="8"/>
                <w:szCs w:val="8"/>
              </w:rPr>
            </w:pPr>
          </w:p>
        </w:tc>
      </w:tr>
    </w:tbl>
    <w:p w14:paraId="7BA3EF4A" w14:textId="77777777" w:rsidR="001A3C8A" w:rsidRDefault="001A3C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C8A" w14:paraId="1B2D040D" w14:textId="77777777" w:rsidTr="00A7671C">
        <w:tc>
          <w:tcPr>
            <w:tcW w:w="2835" w:type="dxa"/>
          </w:tcPr>
          <w:p w14:paraId="5B1FEE94" w14:textId="77777777" w:rsidR="001A3C8A" w:rsidRDefault="001A3C8A" w:rsidP="001E41F3">
            <w:pPr>
              <w:pStyle w:val="CRCoverPage"/>
              <w:tabs>
                <w:tab w:val="right" w:pos="2751"/>
              </w:tabs>
              <w:spacing w:after="0"/>
              <w:rPr>
                <w:b/>
                <w:i/>
                <w:noProof/>
              </w:rPr>
            </w:pPr>
            <w:r>
              <w:rPr>
                <w:b/>
                <w:i/>
                <w:noProof/>
              </w:rPr>
              <w:t>Proposed change affects:</w:t>
            </w:r>
          </w:p>
        </w:tc>
        <w:tc>
          <w:tcPr>
            <w:tcW w:w="1418" w:type="dxa"/>
          </w:tcPr>
          <w:p w14:paraId="731097FA" w14:textId="77777777" w:rsidR="001A3C8A" w:rsidRDefault="001A3C8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34775" w14:textId="77777777" w:rsidR="001A3C8A" w:rsidRDefault="001A3C8A" w:rsidP="001E41F3">
            <w:pPr>
              <w:pStyle w:val="CRCoverPage"/>
              <w:spacing w:after="0"/>
              <w:jc w:val="center"/>
              <w:rPr>
                <w:b/>
                <w:caps/>
                <w:noProof/>
              </w:rPr>
            </w:pPr>
          </w:p>
        </w:tc>
        <w:tc>
          <w:tcPr>
            <w:tcW w:w="709" w:type="dxa"/>
            <w:tcBorders>
              <w:left w:val="single" w:sz="4" w:space="0" w:color="auto"/>
            </w:tcBorders>
          </w:tcPr>
          <w:p w14:paraId="38F9343D" w14:textId="77777777" w:rsidR="001A3C8A" w:rsidRDefault="001A3C8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5CEBE" w14:textId="77777777" w:rsidR="001A3C8A" w:rsidRDefault="001A3C8A" w:rsidP="001E41F3">
            <w:pPr>
              <w:pStyle w:val="CRCoverPage"/>
              <w:spacing w:after="0"/>
              <w:jc w:val="center"/>
              <w:rPr>
                <w:b/>
                <w:caps/>
                <w:noProof/>
              </w:rPr>
            </w:pPr>
          </w:p>
        </w:tc>
        <w:tc>
          <w:tcPr>
            <w:tcW w:w="2126" w:type="dxa"/>
          </w:tcPr>
          <w:p w14:paraId="35E92CE9" w14:textId="77777777" w:rsidR="001A3C8A" w:rsidRDefault="001A3C8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CB0F9" w14:textId="77777777" w:rsidR="001A3C8A" w:rsidRDefault="001A3C8A" w:rsidP="001E41F3">
            <w:pPr>
              <w:pStyle w:val="CRCoverPage"/>
              <w:spacing w:after="0"/>
              <w:jc w:val="center"/>
              <w:rPr>
                <w:b/>
                <w:caps/>
                <w:noProof/>
              </w:rPr>
            </w:pPr>
          </w:p>
        </w:tc>
        <w:tc>
          <w:tcPr>
            <w:tcW w:w="1418" w:type="dxa"/>
            <w:tcBorders>
              <w:left w:val="nil"/>
            </w:tcBorders>
          </w:tcPr>
          <w:p w14:paraId="5DCE217D" w14:textId="77777777" w:rsidR="001A3C8A" w:rsidRDefault="001A3C8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79ADE" w14:textId="77777777" w:rsidR="001A3C8A" w:rsidRDefault="001A3C8A" w:rsidP="001E41F3">
            <w:pPr>
              <w:pStyle w:val="CRCoverPage"/>
              <w:spacing w:after="0"/>
              <w:jc w:val="center"/>
              <w:rPr>
                <w:b/>
                <w:bCs/>
                <w:caps/>
                <w:noProof/>
              </w:rPr>
            </w:pPr>
          </w:p>
        </w:tc>
      </w:tr>
    </w:tbl>
    <w:p w14:paraId="2901328D" w14:textId="77777777" w:rsidR="001A3C8A" w:rsidRDefault="001A3C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C8A" w14:paraId="627B3461" w14:textId="77777777" w:rsidTr="00547111">
        <w:tc>
          <w:tcPr>
            <w:tcW w:w="9640" w:type="dxa"/>
            <w:gridSpan w:val="11"/>
          </w:tcPr>
          <w:p w14:paraId="2DFD1E2B" w14:textId="77777777" w:rsidR="001A3C8A" w:rsidRDefault="001A3C8A">
            <w:pPr>
              <w:pStyle w:val="CRCoverPage"/>
              <w:spacing w:after="0"/>
              <w:rPr>
                <w:noProof/>
                <w:sz w:val="8"/>
                <w:szCs w:val="8"/>
              </w:rPr>
            </w:pPr>
          </w:p>
        </w:tc>
      </w:tr>
      <w:tr w:rsidR="001A3C8A" w14:paraId="4E1B9AD0" w14:textId="77777777" w:rsidTr="00547111">
        <w:tc>
          <w:tcPr>
            <w:tcW w:w="1843" w:type="dxa"/>
            <w:tcBorders>
              <w:top w:val="single" w:sz="4" w:space="0" w:color="auto"/>
              <w:left w:val="single" w:sz="4" w:space="0" w:color="auto"/>
            </w:tcBorders>
          </w:tcPr>
          <w:p w14:paraId="2B95687F" w14:textId="77777777" w:rsidR="001A3C8A" w:rsidRDefault="001A3C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D6A243" w14:textId="77777777" w:rsidR="001A3C8A" w:rsidRDefault="001A3C8A">
            <w:pPr>
              <w:pStyle w:val="CRCoverPage"/>
              <w:spacing w:after="0"/>
              <w:ind w:left="100"/>
              <w:rPr>
                <w:noProof/>
              </w:rPr>
            </w:pPr>
            <w:fldSimple w:instr=" DOCPROPERTY  CrTitle  \* MERGEFORMAT ">
              <w:r>
                <w:t>Mirror CR to TR 37.941: Completion of MU terms for PWS.</w:t>
              </w:r>
            </w:fldSimple>
          </w:p>
        </w:tc>
      </w:tr>
      <w:tr w:rsidR="001A3C8A" w14:paraId="5C8202CB" w14:textId="77777777" w:rsidTr="00547111">
        <w:tc>
          <w:tcPr>
            <w:tcW w:w="1843" w:type="dxa"/>
            <w:tcBorders>
              <w:left w:val="single" w:sz="4" w:space="0" w:color="auto"/>
            </w:tcBorders>
          </w:tcPr>
          <w:p w14:paraId="140EF96D" w14:textId="77777777" w:rsidR="001A3C8A" w:rsidRDefault="001A3C8A">
            <w:pPr>
              <w:pStyle w:val="CRCoverPage"/>
              <w:spacing w:after="0"/>
              <w:rPr>
                <w:b/>
                <w:i/>
                <w:noProof/>
                <w:sz w:val="8"/>
                <w:szCs w:val="8"/>
              </w:rPr>
            </w:pPr>
          </w:p>
        </w:tc>
        <w:tc>
          <w:tcPr>
            <w:tcW w:w="7797" w:type="dxa"/>
            <w:gridSpan w:val="10"/>
            <w:tcBorders>
              <w:right w:val="single" w:sz="4" w:space="0" w:color="auto"/>
            </w:tcBorders>
          </w:tcPr>
          <w:p w14:paraId="1D83989A" w14:textId="77777777" w:rsidR="001A3C8A" w:rsidRDefault="001A3C8A">
            <w:pPr>
              <w:pStyle w:val="CRCoverPage"/>
              <w:spacing w:after="0"/>
              <w:rPr>
                <w:noProof/>
                <w:sz w:val="8"/>
                <w:szCs w:val="8"/>
              </w:rPr>
            </w:pPr>
          </w:p>
        </w:tc>
      </w:tr>
      <w:tr w:rsidR="001A3C8A" w14:paraId="5EB1B1D6" w14:textId="77777777" w:rsidTr="00547111">
        <w:tc>
          <w:tcPr>
            <w:tcW w:w="1843" w:type="dxa"/>
            <w:tcBorders>
              <w:left w:val="single" w:sz="4" w:space="0" w:color="auto"/>
            </w:tcBorders>
          </w:tcPr>
          <w:p w14:paraId="02B1FE17" w14:textId="77777777" w:rsidR="001A3C8A" w:rsidRDefault="001A3C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D71C1" w14:textId="77777777" w:rsidR="001A3C8A" w:rsidRDefault="001A3C8A">
            <w:pPr>
              <w:pStyle w:val="CRCoverPage"/>
              <w:spacing w:after="0"/>
              <w:ind w:left="100"/>
              <w:rPr>
                <w:noProof/>
              </w:rPr>
            </w:pPr>
            <w:fldSimple w:instr=" DOCPROPERTY  SourceIfWg  \* MERGEFORMAT ">
              <w:r>
                <w:rPr>
                  <w:noProof/>
                </w:rPr>
                <w:t>ROHDE &amp; SCHWARZ</w:t>
              </w:r>
            </w:fldSimple>
          </w:p>
        </w:tc>
      </w:tr>
      <w:tr w:rsidR="001A3C8A" w14:paraId="6FA2C05E" w14:textId="77777777" w:rsidTr="00547111">
        <w:tc>
          <w:tcPr>
            <w:tcW w:w="1843" w:type="dxa"/>
            <w:tcBorders>
              <w:left w:val="single" w:sz="4" w:space="0" w:color="auto"/>
            </w:tcBorders>
          </w:tcPr>
          <w:p w14:paraId="62003C78" w14:textId="77777777" w:rsidR="001A3C8A" w:rsidRDefault="001A3C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CBD9B" w14:textId="77777777" w:rsidR="001A3C8A" w:rsidRDefault="001A3C8A" w:rsidP="00547111">
            <w:pPr>
              <w:pStyle w:val="CRCoverPage"/>
              <w:spacing w:after="0"/>
              <w:ind w:left="100"/>
              <w:rPr>
                <w:noProof/>
              </w:rPr>
            </w:pPr>
            <w:fldSimple w:instr=" DOCPROPERTY  SourceIfTsg  \* MERGEFORMAT "/>
          </w:p>
        </w:tc>
      </w:tr>
      <w:tr w:rsidR="001A3C8A" w14:paraId="6446F5EE" w14:textId="77777777" w:rsidTr="00547111">
        <w:tc>
          <w:tcPr>
            <w:tcW w:w="1843" w:type="dxa"/>
            <w:tcBorders>
              <w:left w:val="single" w:sz="4" w:space="0" w:color="auto"/>
            </w:tcBorders>
          </w:tcPr>
          <w:p w14:paraId="51BAC6EA" w14:textId="77777777" w:rsidR="001A3C8A" w:rsidRDefault="001A3C8A">
            <w:pPr>
              <w:pStyle w:val="CRCoverPage"/>
              <w:spacing w:after="0"/>
              <w:rPr>
                <w:b/>
                <w:i/>
                <w:noProof/>
                <w:sz w:val="8"/>
                <w:szCs w:val="8"/>
              </w:rPr>
            </w:pPr>
          </w:p>
        </w:tc>
        <w:tc>
          <w:tcPr>
            <w:tcW w:w="7797" w:type="dxa"/>
            <w:gridSpan w:val="10"/>
            <w:tcBorders>
              <w:right w:val="single" w:sz="4" w:space="0" w:color="auto"/>
            </w:tcBorders>
          </w:tcPr>
          <w:p w14:paraId="056DE716" w14:textId="77777777" w:rsidR="001A3C8A" w:rsidRDefault="001A3C8A">
            <w:pPr>
              <w:pStyle w:val="CRCoverPage"/>
              <w:spacing w:after="0"/>
              <w:rPr>
                <w:noProof/>
                <w:sz w:val="8"/>
                <w:szCs w:val="8"/>
              </w:rPr>
            </w:pPr>
          </w:p>
        </w:tc>
      </w:tr>
      <w:tr w:rsidR="001A3C8A" w14:paraId="15004599" w14:textId="77777777" w:rsidTr="00547111">
        <w:tc>
          <w:tcPr>
            <w:tcW w:w="1843" w:type="dxa"/>
            <w:tcBorders>
              <w:left w:val="single" w:sz="4" w:space="0" w:color="auto"/>
            </w:tcBorders>
          </w:tcPr>
          <w:p w14:paraId="11559B7B" w14:textId="77777777" w:rsidR="001A3C8A" w:rsidRDefault="001A3C8A">
            <w:pPr>
              <w:pStyle w:val="CRCoverPage"/>
              <w:tabs>
                <w:tab w:val="right" w:pos="1759"/>
              </w:tabs>
              <w:spacing w:after="0"/>
              <w:rPr>
                <w:b/>
                <w:i/>
                <w:noProof/>
              </w:rPr>
            </w:pPr>
            <w:r>
              <w:rPr>
                <w:b/>
                <w:i/>
                <w:noProof/>
              </w:rPr>
              <w:t>Work item code:</w:t>
            </w:r>
          </w:p>
        </w:tc>
        <w:tc>
          <w:tcPr>
            <w:tcW w:w="3686" w:type="dxa"/>
            <w:gridSpan w:val="5"/>
            <w:shd w:val="pct30" w:color="FFFF00" w:fill="auto"/>
          </w:tcPr>
          <w:p w14:paraId="1C3A865E" w14:textId="77777777" w:rsidR="001A3C8A" w:rsidRDefault="001A3C8A">
            <w:pPr>
              <w:pStyle w:val="CRCoverPage"/>
              <w:spacing w:after="0"/>
              <w:ind w:left="100"/>
              <w:rPr>
                <w:noProof/>
              </w:rPr>
            </w:pPr>
            <w:fldSimple w:instr=" DOCPROPERTY  RelatedWis  \* MERGEFORMAT ">
              <w:r>
                <w:rPr>
                  <w:noProof/>
                </w:rPr>
                <w:t>OTA_BS_testing-Perf</w:t>
              </w:r>
            </w:fldSimple>
          </w:p>
        </w:tc>
        <w:tc>
          <w:tcPr>
            <w:tcW w:w="567" w:type="dxa"/>
            <w:tcBorders>
              <w:left w:val="nil"/>
            </w:tcBorders>
          </w:tcPr>
          <w:p w14:paraId="0C417EF8" w14:textId="77777777" w:rsidR="001A3C8A" w:rsidRDefault="001A3C8A">
            <w:pPr>
              <w:pStyle w:val="CRCoverPage"/>
              <w:spacing w:after="0"/>
              <w:ind w:right="100"/>
              <w:rPr>
                <w:noProof/>
              </w:rPr>
            </w:pPr>
          </w:p>
        </w:tc>
        <w:tc>
          <w:tcPr>
            <w:tcW w:w="1417" w:type="dxa"/>
            <w:gridSpan w:val="3"/>
            <w:tcBorders>
              <w:left w:val="nil"/>
            </w:tcBorders>
          </w:tcPr>
          <w:p w14:paraId="47B0BA1F" w14:textId="77777777" w:rsidR="001A3C8A" w:rsidRDefault="001A3C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122C8" w14:textId="77777777" w:rsidR="001A3C8A" w:rsidRDefault="001A3C8A">
            <w:pPr>
              <w:pStyle w:val="CRCoverPage"/>
              <w:spacing w:after="0"/>
              <w:ind w:left="100"/>
              <w:rPr>
                <w:noProof/>
              </w:rPr>
            </w:pPr>
            <w:fldSimple w:instr=" DOCPROPERTY  ResDate  \* MERGEFORMAT ">
              <w:r>
                <w:rPr>
                  <w:noProof/>
                </w:rPr>
                <w:t>2020-08-07</w:t>
              </w:r>
            </w:fldSimple>
          </w:p>
        </w:tc>
      </w:tr>
      <w:tr w:rsidR="001A3C8A" w14:paraId="2D676E48" w14:textId="77777777" w:rsidTr="00547111">
        <w:tc>
          <w:tcPr>
            <w:tcW w:w="1843" w:type="dxa"/>
            <w:tcBorders>
              <w:left w:val="single" w:sz="4" w:space="0" w:color="auto"/>
            </w:tcBorders>
          </w:tcPr>
          <w:p w14:paraId="467ACA7C" w14:textId="77777777" w:rsidR="001A3C8A" w:rsidRDefault="001A3C8A">
            <w:pPr>
              <w:pStyle w:val="CRCoverPage"/>
              <w:spacing w:after="0"/>
              <w:rPr>
                <w:b/>
                <w:i/>
                <w:noProof/>
                <w:sz w:val="8"/>
                <w:szCs w:val="8"/>
              </w:rPr>
            </w:pPr>
          </w:p>
        </w:tc>
        <w:tc>
          <w:tcPr>
            <w:tcW w:w="1986" w:type="dxa"/>
            <w:gridSpan w:val="4"/>
          </w:tcPr>
          <w:p w14:paraId="6FB6D0F5" w14:textId="77777777" w:rsidR="001A3C8A" w:rsidRDefault="001A3C8A">
            <w:pPr>
              <w:pStyle w:val="CRCoverPage"/>
              <w:spacing w:after="0"/>
              <w:rPr>
                <w:noProof/>
                <w:sz w:val="8"/>
                <w:szCs w:val="8"/>
              </w:rPr>
            </w:pPr>
          </w:p>
        </w:tc>
        <w:tc>
          <w:tcPr>
            <w:tcW w:w="2267" w:type="dxa"/>
            <w:gridSpan w:val="2"/>
          </w:tcPr>
          <w:p w14:paraId="537B4602" w14:textId="77777777" w:rsidR="001A3C8A" w:rsidRDefault="001A3C8A">
            <w:pPr>
              <w:pStyle w:val="CRCoverPage"/>
              <w:spacing w:after="0"/>
              <w:rPr>
                <w:noProof/>
                <w:sz w:val="8"/>
                <w:szCs w:val="8"/>
              </w:rPr>
            </w:pPr>
          </w:p>
        </w:tc>
        <w:tc>
          <w:tcPr>
            <w:tcW w:w="1417" w:type="dxa"/>
            <w:gridSpan w:val="3"/>
          </w:tcPr>
          <w:p w14:paraId="3B399012" w14:textId="77777777" w:rsidR="001A3C8A" w:rsidRDefault="001A3C8A">
            <w:pPr>
              <w:pStyle w:val="CRCoverPage"/>
              <w:spacing w:after="0"/>
              <w:rPr>
                <w:noProof/>
                <w:sz w:val="8"/>
                <w:szCs w:val="8"/>
              </w:rPr>
            </w:pPr>
          </w:p>
        </w:tc>
        <w:tc>
          <w:tcPr>
            <w:tcW w:w="2127" w:type="dxa"/>
            <w:tcBorders>
              <w:right w:val="single" w:sz="4" w:space="0" w:color="auto"/>
            </w:tcBorders>
          </w:tcPr>
          <w:p w14:paraId="2A58D81C" w14:textId="77777777" w:rsidR="001A3C8A" w:rsidRDefault="001A3C8A">
            <w:pPr>
              <w:pStyle w:val="CRCoverPage"/>
              <w:spacing w:after="0"/>
              <w:rPr>
                <w:noProof/>
                <w:sz w:val="8"/>
                <w:szCs w:val="8"/>
              </w:rPr>
            </w:pPr>
          </w:p>
        </w:tc>
      </w:tr>
      <w:tr w:rsidR="001A3C8A" w14:paraId="458AFFF3" w14:textId="77777777" w:rsidTr="00547111">
        <w:trPr>
          <w:cantSplit/>
        </w:trPr>
        <w:tc>
          <w:tcPr>
            <w:tcW w:w="1843" w:type="dxa"/>
            <w:tcBorders>
              <w:left w:val="single" w:sz="4" w:space="0" w:color="auto"/>
            </w:tcBorders>
          </w:tcPr>
          <w:p w14:paraId="73FE9E43" w14:textId="77777777" w:rsidR="001A3C8A" w:rsidRDefault="001A3C8A">
            <w:pPr>
              <w:pStyle w:val="CRCoverPage"/>
              <w:tabs>
                <w:tab w:val="right" w:pos="1759"/>
              </w:tabs>
              <w:spacing w:after="0"/>
              <w:rPr>
                <w:b/>
                <w:i/>
                <w:noProof/>
              </w:rPr>
            </w:pPr>
            <w:r>
              <w:rPr>
                <w:b/>
                <w:i/>
                <w:noProof/>
              </w:rPr>
              <w:t>Category:</w:t>
            </w:r>
          </w:p>
        </w:tc>
        <w:tc>
          <w:tcPr>
            <w:tcW w:w="851" w:type="dxa"/>
            <w:shd w:val="pct30" w:color="FFFF00" w:fill="auto"/>
          </w:tcPr>
          <w:p w14:paraId="0A0A75F1" w14:textId="77777777" w:rsidR="001A3C8A" w:rsidRDefault="001A3C8A"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E5B4CEE" w14:textId="77777777" w:rsidR="001A3C8A" w:rsidRDefault="001A3C8A">
            <w:pPr>
              <w:pStyle w:val="CRCoverPage"/>
              <w:spacing w:after="0"/>
              <w:rPr>
                <w:noProof/>
              </w:rPr>
            </w:pPr>
          </w:p>
        </w:tc>
        <w:tc>
          <w:tcPr>
            <w:tcW w:w="1417" w:type="dxa"/>
            <w:gridSpan w:val="3"/>
            <w:tcBorders>
              <w:left w:val="nil"/>
            </w:tcBorders>
          </w:tcPr>
          <w:p w14:paraId="1FA33103" w14:textId="77777777" w:rsidR="001A3C8A" w:rsidRDefault="001A3C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9BFECE" w14:textId="77777777" w:rsidR="001A3C8A" w:rsidRDefault="001A3C8A">
            <w:pPr>
              <w:pStyle w:val="CRCoverPage"/>
              <w:spacing w:after="0"/>
              <w:ind w:left="100"/>
              <w:rPr>
                <w:noProof/>
              </w:rPr>
            </w:pPr>
            <w:fldSimple w:instr=" DOCPROPERTY  Release  \* MERGEFORMAT ">
              <w:r>
                <w:rPr>
                  <w:noProof/>
                </w:rPr>
                <w:t>Rel-16</w:t>
              </w:r>
            </w:fldSimple>
          </w:p>
        </w:tc>
      </w:tr>
      <w:tr w:rsidR="001A3C8A" w14:paraId="292904CA" w14:textId="77777777" w:rsidTr="00547111">
        <w:tc>
          <w:tcPr>
            <w:tcW w:w="1843" w:type="dxa"/>
            <w:tcBorders>
              <w:left w:val="single" w:sz="4" w:space="0" w:color="auto"/>
              <w:bottom w:val="single" w:sz="4" w:space="0" w:color="auto"/>
            </w:tcBorders>
          </w:tcPr>
          <w:p w14:paraId="0089E253" w14:textId="77777777" w:rsidR="001A3C8A" w:rsidRDefault="001A3C8A">
            <w:pPr>
              <w:pStyle w:val="CRCoverPage"/>
              <w:spacing w:after="0"/>
              <w:rPr>
                <w:b/>
                <w:i/>
                <w:noProof/>
              </w:rPr>
            </w:pPr>
          </w:p>
        </w:tc>
        <w:tc>
          <w:tcPr>
            <w:tcW w:w="4677" w:type="dxa"/>
            <w:gridSpan w:val="8"/>
            <w:tcBorders>
              <w:bottom w:val="single" w:sz="4" w:space="0" w:color="auto"/>
            </w:tcBorders>
          </w:tcPr>
          <w:p w14:paraId="44BC43D9" w14:textId="77777777" w:rsidR="001A3C8A" w:rsidRDefault="001A3C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3B06E" w14:textId="77777777" w:rsidR="001A3C8A" w:rsidRDefault="001A3C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42DAD" w14:textId="77777777" w:rsidR="001A3C8A" w:rsidRPr="007C2097" w:rsidRDefault="001A3C8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C8A" w14:paraId="02C7E140" w14:textId="77777777" w:rsidTr="00547111">
        <w:tc>
          <w:tcPr>
            <w:tcW w:w="1843" w:type="dxa"/>
          </w:tcPr>
          <w:p w14:paraId="25A9830A" w14:textId="77777777" w:rsidR="001A3C8A" w:rsidRDefault="001A3C8A">
            <w:pPr>
              <w:pStyle w:val="CRCoverPage"/>
              <w:spacing w:after="0"/>
              <w:rPr>
                <w:b/>
                <w:i/>
                <w:noProof/>
                <w:sz w:val="8"/>
                <w:szCs w:val="8"/>
              </w:rPr>
            </w:pPr>
          </w:p>
        </w:tc>
        <w:tc>
          <w:tcPr>
            <w:tcW w:w="7797" w:type="dxa"/>
            <w:gridSpan w:val="10"/>
          </w:tcPr>
          <w:p w14:paraId="7314DF4F" w14:textId="77777777" w:rsidR="001A3C8A" w:rsidRDefault="001A3C8A">
            <w:pPr>
              <w:pStyle w:val="CRCoverPage"/>
              <w:spacing w:after="0"/>
              <w:rPr>
                <w:noProof/>
                <w:sz w:val="8"/>
                <w:szCs w:val="8"/>
              </w:rPr>
            </w:pPr>
          </w:p>
        </w:tc>
      </w:tr>
      <w:tr w:rsidR="001A3C8A" w14:paraId="253329E1" w14:textId="77777777" w:rsidTr="00547111">
        <w:tc>
          <w:tcPr>
            <w:tcW w:w="2694" w:type="dxa"/>
            <w:gridSpan w:val="2"/>
            <w:tcBorders>
              <w:top w:val="single" w:sz="4" w:space="0" w:color="auto"/>
              <w:left w:val="single" w:sz="4" w:space="0" w:color="auto"/>
            </w:tcBorders>
          </w:tcPr>
          <w:p w14:paraId="4918F7FE" w14:textId="77777777" w:rsidR="001A3C8A" w:rsidRDefault="001A3C8A" w:rsidP="001A3C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9767" w14:textId="483980C0" w:rsidR="001A3C8A" w:rsidRDefault="001A3C8A" w:rsidP="001A3C8A">
            <w:pPr>
              <w:pStyle w:val="CRCoverPage"/>
              <w:spacing w:after="0"/>
              <w:ind w:left="100"/>
              <w:rPr>
                <w:noProof/>
              </w:rPr>
            </w:pPr>
            <w:r>
              <w:rPr>
                <w:noProof/>
              </w:rPr>
              <w:t>There are still MU values and MU descriptions between brackets for PWS that requires completion.</w:t>
            </w:r>
          </w:p>
        </w:tc>
      </w:tr>
      <w:tr w:rsidR="001A3C8A" w14:paraId="76420018" w14:textId="77777777" w:rsidTr="00547111">
        <w:tc>
          <w:tcPr>
            <w:tcW w:w="2694" w:type="dxa"/>
            <w:gridSpan w:val="2"/>
            <w:tcBorders>
              <w:left w:val="single" w:sz="4" w:space="0" w:color="auto"/>
            </w:tcBorders>
          </w:tcPr>
          <w:p w14:paraId="36DA5FF3" w14:textId="77777777" w:rsidR="001A3C8A" w:rsidRDefault="001A3C8A">
            <w:pPr>
              <w:pStyle w:val="CRCoverPage"/>
              <w:spacing w:after="0"/>
              <w:rPr>
                <w:b/>
                <w:i/>
                <w:noProof/>
                <w:sz w:val="8"/>
                <w:szCs w:val="8"/>
              </w:rPr>
            </w:pPr>
          </w:p>
        </w:tc>
        <w:tc>
          <w:tcPr>
            <w:tcW w:w="6946" w:type="dxa"/>
            <w:gridSpan w:val="9"/>
            <w:tcBorders>
              <w:right w:val="single" w:sz="4" w:space="0" w:color="auto"/>
            </w:tcBorders>
          </w:tcPr>
          <w:p w14:paraId="729FC47E" w14:textId="77777777" w:rsidR="001A3C8A" w:rsidRDefault="001A3C8A">
            <w:pPr>
              <w:pStyle w:val="CRCoverPage"/>
              <w:spacing w:after="0"/>
              <w:rPr>
                <w:noProof/>
                <w:sz w:val="8"/>
                <w:szCs w:val="8"/>
              </w:rPr>
            </w:pPr>
          </w:p>
        </w:tc>
      </w:tr>
      <w:tr w:rsidR="001A3C8A" w14:paraId="46EEC809" w14:textId="77777777" w:rsidTr="00547111">
        <w:tc>
          <w:tcPr>
            <w:tcW w:w="2694" w:type="dxa"/>
            <w:gridSpan w:val="2"/>
            <w:tcBorders>
              <w:left w:val="single" w:sz="4" w:space="0" w:color="auto"/>
            </w:tcBorders>
          </w:tcPr>
          <w:p w14:paraId="5D0A8F54" w14:textId="77777777" w:rsidR="001A3C8A" w:rsidRDefault="001A3C8A" w:rsidP="001A3C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CE3CE" w14:textId="77777777" w:rsidR="001A3C8A" w:rsidRDefault="001A3C8A" w:rsidP="001A3C8A">
            <w:pPr>
              <w:pStyle w:val="CRCoverPage"/>
              <w:numPr>
                <w:ilvl w:val="0"/>
                <w:numId w:val="75"/>
              </w:numPr>
              <w:spacing w:after="0" w:line="240" w:lineRule="auto"/>
              <w:rPr>
                <w:noProof/>
              </w:rPr>
            </w:pPr>
            <w:r>
              <w:t xml:space="preserve">Updated values for </w:t>
            </w:r>
            <w:r w:rsidRPr="00E13215">
              <w:t xml:space="preserve">System non-linearity </w:t>
            </w:r>
            <w:r>
              <w:t>have been included in all applicable tables.</w:t>
            </w:r>
          </w:p>
          <w:p w14:paraId="53955E4E" w14:textId="77777777" w:rsidR="001A3C8A" w:rsidRDefault="001A3C8A" w:rsidP="001A3C8A">
            <w:pPr>
              <w:pStyle w:val="CRCoverPage"/>
              <w:numPr>
                <w:ilvl w:val="0"/>
                <w:numId w:val="75"/>
              </w:numPr>
              <w:spacing w:after="0" w:line="240" w:lineRule="auto"/>
              <w:rPr>
                <w:noProof/>
              </w:rPr>
            </w:pPr>
            <w:r>
              <w:rPr>
                <w:noProof/>
              </w:rPr>
              <w:t>Combined and expanded uncertainties have been updated in all applicable tables.</w:t>
            </w:r>
          </w:p>
          <w:p w14:paraId="79297808" w14:textId="4DA52550" w:rsidR="001A3C8A" w:rsidRDefault="001A3C8A" w:rsidP="001A3C8A">
            <w:pPr>
              <w:pStyle w:val="CRCoverPage"/>
              <w:numPr>
                <w:ilvl w:val="0"/>
                <w:numId w:val="75"/>
              </w:numPr>
              <w:spacing w:after="0" w:line="240" w:lineRule="auto"/>
              <w:rPr>
                <w:noProof/>
              </w:rPr>
            </w:pPr>
            <w:r>
              <w:rPr>
                <w:noProof/>
              </w:rPr>
              <w:t xml:space="preserve">Pending square brackets have been removed for </w:t>
            </w:r>
            <w:r w:rsidRPr="00E13215">
              <w:rPr>
                <w:noProof/>
              </w:rPr>
              <w:t>f&lt;3 GHz</w:t>
            </w:r>
            <w:r>
              <w:rPr>
                <w:noProof/>
              </w:rPr>
              <w:t xml:space="preserve"> and </w:t>
            </w:r>
            <w:r w:rsidRPr="00E13215">
              <w:rPr>
                <w:noProof/>
              </w:rPr>
              <w:t>3&lt;f&lt;4.2 GHz</w:t>
            </w:r>
            <w:r>
              <w:rPr>
                <w:noProof/>
              </w:rPr>
              <w:t xml:space="preserve"> in all applicable tables.</w:t>
            </w:r>
          </w:p>
        </w:tc>
      </w:tr>
      <w:tr w:rsidR="001A3C8A" w14:paraId="54ED0E9D" w14:textId="77777777" w:rsidTr="00547111">
        <w:tc>
          <w:tcPr>
            <w:tcW w:w="2694" w:type="dxa"/>
            <w:gridSpan w:val="2"/>
            <w:tcBorders>
              <w:left w:val="single" w:sz="4" w:space="0" w:color="auto"/>
            </w:tcBorders>
          </w:tcPr>
          <w:p w14:paraId="517CE84C" w14:textId="77777777" w:rsidR="001A3C8A" w:rsidRDefault="001A3C8A">
            <w:pPr>
              <w:pStyle w:val="CRCoverPage"/>
              <w:spacing w:after="0"/>
              <w:rPr>
                <w:b/>
                <w:i/>
                <w:noProof/>
                <w:sz w:val="8"/>
                <w:szCs w:val="8"/>
              </w:rPr>
            </w:pPr>
          </w:p>
        </w:tc>
        <w:tc>
          <w:tcPr>
            <w:tcW w:w="6946" w:type="dxa"/>
            <w:gridSpan w:val="9"/>
            <w:tcBorders>
              <w:right w:val="single" w:sz="4" w:space="0" w:color="auto"/>
            </w:tcBorders>
          </w:tcPr>
          <w:p w14:paraId="3FE87C15" w14:textId="77777777" w:rsidR="001A3C8A" w:rsidRDefault="001A3C8A">
            <w:pPr>
              <w:pStyle w:val="CRCoverPage"/>
              <w:spacing w:after="0"/>
              <w:rPr>
                <w:noProof/>
                <w:sz w:val="8"/>
                <w:szCs w:val="8"/>
              </w:rPr>
            </w:pPr>
          </w:p>
        </w:tc>
      </w:tr>
      <w:tr w:rsidR="001A3C8A" w14:paraId="4E315D76" w14:textId="77777777" w:rsidTr="00547111">
        <w:tc>
          <w:tcPr>
            <w:tcW w:w="2694" w:type="dxa"/>
            <w:gridSpan w:val="2"/>
            <w:tcBorders>
              <w:left w:val="single" w:sz="4" w:space="0" w:color="auto"/>
              <w:bottom w:val="single" w:sz="4" w:space="0" w:color="auto"/>
            </w:tcBorders>
          </w:tcPr>
          <w:p w14:paraId="255686D6" w14:textId="77777777" w:rsidR="001A3C8A" w:rsidRDefault="001A3C8A" w:rsidP="001A3C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F8581" w14:textId="3D8C3A42" w:rsidR="001A3C8A" w:rsidRDefault="001A3C8A" w:rsidP="001A3C8A">
            <w:pPr>
              <w:pStyle w:val="CRCoverPage"/>
              <w:spacing w:after="0"/>
              <w:ind w:left="100"/>
              <w:rPr>
                <w:noProof/>
              </w:rPr>
            </w:pPr>
            <w:r>
              <w:t xml:space="preserve">Plane Wave Synthesizer </w:t>
            </w:r>
            <w:r>
              <w:rPr>
                <w:noProof/>
              </w:rPr>
              <w:t>could not be used as methodology for AAS BS conformance testing.</w:t>
            </w:r>
          </w:p>
        </w:tc>
      </w:tr>
      <w:tr w:rsidR="001A3C8A" w14:paraId="570A2D73" w14:textId="77777777" w:rsidTr="00547111">
        <w:tc>
          <w:tcPr>
            <w:tcW w:w="2694" w:type="dxa"/>
            <w:gridSpan w:val="2"/>
          </w:tcPr>
          <w:p w14:paraId="56DB492A" w14:textId="77777777" w:rsidR="001A3C8A" w:rsidRDefault="001A3C8A">
            <w:pPr>
              <w:pStyle w:val="CRCoverPage"/>
              <w:spacing w:after="0"/>
              <w:rPr>
                <w:b/>
                <w:i/>
                <w:noProof/>
                <w:sz w:val="8"/>
                <w:szCs w:val="8"/>
              </w:rPr>
            </w:pPr>
          </w:p>
        </w:tc>
        <w:tc>
          <w:tcPr>
            <w:tcW w:w="6946" w:type="dxa"/>
            <w:gridSpan w:val="9"/>
          </w:tcPr>
          <w:p w14:paraId="3592AD2B" w14:textId="77777777" w:rsidR="001A3C8A" w:rsidRDefault="001A3C8A">
            <w:pPr>
              <w:pStyle w:val="CRCoverPage"/>
              <w:spacing w:after="0"/>
              <w:rPr>
                <w:noProof/>
                <w:sz w:val="8"/>
                <w:szCs w:val="8"/>
              </w:rPr>
            </w:pPr>
          </w:p>
        </w:tc>
      </w:tr>
      <w:tr w:rsidR="001A3C8A" w14:paraId="16E3BA3D" w14:textId="77777777" w:rsidTr="00547111">
        <w:tc>
          <w:tcPr>
            <w:tcW w:w="2694" w:type="dxa"/>
            <w:gridSpan w:val="2"/>
            <w:tcBorders>
              <w:top w:val="single" w:sz="4" w:space="0" w:color="auto"/>
              <w:left w:val="single" w:sz="4" w:space="0" w:color="auto"/>
            </w:tcBorders>
          </w:tcPr>
          <w:p w14:paraId="3C7E8505" w14:textId="77777777" w:rsidR="001A3C8A" w:rsidRDefault="001A3C8A" w:rsidP="001A3C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EE67" w14:textId="3ABF65F1" w:rsidR="001A3C8A" w:rsidRDefault="001A3C8A" w:rsidP="001A3C8A">
            <w:pPr>
              <w:pStyle w:val="CRCoverPage"/>
              <w:spacing w:after="0"/>
              <w:ind w:left="100"/>
              <w:rPr>
                <w:noProof/>
              </w:rPr>
            </w:pPr>
            <w:r>
              <w:rPr>
                <w:noProof/>
              </w:rPr>
              <w:t>9.2.6.3, 9.2.7, 9.4.5.3, 9.4.6, 10.2.6.3, 10.2.7, 11.2.6.3, 11.2.7, 11.3.6.3, 11.3.7 and 11.4.7</w:t>
            </w:r>
          </w:p>
        </w:tc>
      </w:tr>
      <w:tr w:rsidR="001A3C8A" w14:paraId="14788A4F" w14:textId="77777777" w:rsidTr="00547111">
        <w:tc>
          <w:tcPr>
            <w:tcW w:w="2694" w:type="dxa"/>
            <w:gridSpan w:val="2"/>
            <w:tcBorders>
              <w:left w:val="single" w:sz="4" w:space="0" w:color="auto"/>
            </w:tcBorders>
          </w:tcPr>
          <w:p w14:paraId="396C8150" w14:textId="77777777" w:rsidR="001A3C8A" w:rsidRDefault="001A3C8A">
            <w:pPr>
              <w:pStyle w:val="CRCoverPage"/>
              <w:spacing w:after="0"/>
              <w:rPr>
                <w:b/>
                <w:i/>
                <w:noProof/>
                <w:sz w:val="8"/>
                <w:szCs w:val="8"/>
              </w:rPr>
            </w:pPr>
          </w:p>
        </w:tc>
        <w:tc>
          <w:tcPr>
            <w:tcW w:w="6946" w:type="dxa"/>
            <w:gridSpan w:val="9"/>
            <w:tcBorders>
              <w:right w:val="single" w:sz="4" w:space="0" w:color="auto"/>
            </w:tcBorders>
          </w:tcPr>
          <w:p w14:paraId="12A9BB06" w14:textId="77777777" w:rsidR="001A3C8A" w:rsidRDefault="001A3C8A">
            <w:pPr>
              <w:pStyle w:val="CRCoverPage"/>
              <w:spacing w:after="0"/>
              <w:rPr>
                <w:noProof/>
                <w:sz w:val="8"/>
                <w:szCs w:val="8"/>
              </w:rPr>
            </w:pPr>
          </w:p>
        </w:tc>
      </w:tr>
      <w:tr w:rsidR="001A3C8A" w14:paraId="10FDB441" w14:textId="77777777" w:rsidTr="00547111">
        <w:tc>
          <w:tcPr>
            <w:tcW w:w="2694" w:type="dxa"/>
            <w:gridSpan w:val="2"/>
            <w:tcBorders>
              <w:left w:val="single" w:sz="4" w:space="0" w:color="auto"/>
            </w:tcBorders>
          </w:tcPr>
          <w:p w14:paraId="6F5EA3DB" w14:textId="77777777" w:rsidR="001A3C8A" w:rsidRDefault="001A3C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C0FA61" w14:textId="77777777" w:rsidR="001A3C8A" w:rsidRDefault="001A3C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20B6B" w14:textId="77777777" w:rsidR="001A3C8A" w:rsidRDefault="001A3C8A">
            <w:pPr>
              <w:pStyle w:val="CRCoverPage"/>
              <w:spacing w:after="0"/>
              <w:jc w:val="center"/>
              <w:rPr>
                <w:b/>
                <w:caps/>
                <w:noProof/>
              </w:rPr>
            </w:pPr>
            <w:r>
              <w:rPr>
                <w:b/>
                <w:caps/>
                <w:noProof/>
              </w:rPr>
              <w:t>N</w:t>
            </w:r>
          </w:p>
        </w:tc>
        <w:tc>
          <w:tcPr>
            <w:tcW w:w="2977" w:type="dxa"/>
            <w:gridSpan w:val="4"/>
          </w:tcPr>
          <w:p w14:paraId="108CD9D9" w14:textId="77777777" w:rsidR="001A3C8A" w:rsidRDefault="001A3C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E025F" w14:textId="77777777" w:rsidR="001A3C8A" w:rsidRDefault="001A3C8A">
            <w:pPr>
              <w:pStyle w:val="CRCoverPage"/>
              <w:spacing w:after="0"/>
              <w:ind w:left="99"/>
              <w:rPr>
                <w:noProof/>
              </w:rPr>
            </w:pPr>
          </w:p>
        </w:tc>
      </w:tr>
      <w:tr w:rsidR="001A3C8A" w14:paraId="3FDAA785" w14:textId="77777777" w:rsidTr="00547111">
        <w:tc>
          <w:tcPr>
            <w:tcW w:w="2694" w:type="dxa"/>
            <w:gridSpan w:val="2"/>
            <w:tcBorders>
              <w:left w:val="single" w:sz="4" w:space="0" w:color="auto"/>
            </w:tcBorders>
          </w:tcPr>
          <w:p w14:paraId="6FF8EEDD" w14:textId="77777777" w:rsidR="001A3C8A" w:rsidRDefault="001A3C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0788A" w14:textId="77777777" w:rsidR="001A3C8A" w:rsidRDefault="001A3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D2179" w14:textId="5BB6ABD6" w:rsidR="001A3C8A" w:rsidRDefault="001A3C8A">
            <w:pPr>
              <w:pStyle w:val="CRCoverPage"/>
              <w:spacing w:after="0"/>
              <w:jc w:val="center"/>
              <w:rPr>
                <w:b/>
                <w:caps/>
                <w:noProof/>
              </w:rPr>
            </w:pPr>
            <w:r>
              <w:rPr>
                <w:b/>
                <w:caps/>
                <w:noProof/>
              </w:rPr>
              <w:t>X</w:t>
            </w:r>
          </w:p>
        </w:tc>
        <w:tc>
          <w:tcPr>
            <w:tcW w:w="2977" w:type="dxa"/>
            <w:gridSpan w:val="4"/>
          </w:tcPr>
          <w:p w14:paraId="1109E28C" w14:textId="77777777" w:rsidR="001A3C8A" w:rsidRDefault="001A3C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4C231" w14:textId="77777777" w:rsidR="001A3C8A" w:rsidRDefault="001A3C8A">
            <w:pPr>
              <w:pStyle w:val="CRCoverPage"/>
              <w:spacing w:after="0"/>
              <w:ind w:left="99"/>
              <w:rPr>
                <w:noProof/>
              </w:rPr>
            </w:pPr>
            <w:r>
              <w:rPr>
                <w:noProof/>
              </w:rPr>
              <w:t xml:space="preserve">TS/TR ... CR ... </w:t>
            </w:r>
          </w:p>
        </w:tc>
      </w:tr>
      <w:tr w:rsidR="001A3C8A" w14:paraId="6CA82CA8" w14:textId="77777777" w:rsidTr="00547111">
        <w:tc>
          <w:tcPr>
            <w:tcW w:w="2694" w:type="dxa"/>
            <w:gridSpan w:val="2"/>
            <w:tcBorders>
              <w:left w:val="single" w:sz="4" w:space="0" w:color="auto"/>
            </w:tcBorders>
          </w:tcPr>
          <w:p w14:paraId="42596B5D" w14:textId="77777777" w:rsidR="001A3C8A" w:rsidRDefault="001A3C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8A4A6" w14:textId="77777777" w:rsidR="001A3C8A" w:rsidRDefault="001A3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17AA6" w14:textId="09EB100E" w:rsidR="001A3C8A" w:rsidRDefault="001A3C8A">
            <w:pPr>
              <w:pStyle w:val="CRCoverPage"/>
              <w:spacing w:after="0"/>
              <w:jc w:val="center"/>
              <w:rPr>
                <w:b/>
                <w:caps/>
                <w:noProof/>
              </w:rPr>
            </w:pPr>
            <w:r>
              <w:rPr>
                <w:b/>
                <w:caps/>
                <w:noProof/>
              </w:rPr>
              <w:t>X</w:t>
            </w:r>
          </w:p>
        </w:tc>
        <w:tc>
          <w:tcPr>
            <w:tcW w:w="2977" w:type="dxa"/>
            <w:gridSpan w:val="4"/>
          </w:tcPr>
          <w:p w14:paraId="76DB265E" w14:textId="77777777" w:rsidR="001A3C8A" w:rsidRDefault="001A3C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BCBD9" w14:textId="77777777" w:rsidR="001A3C8A" w:rsidRDefault="001A3C8A">
            <w:pPr>
              <w:pStyle w:val="CRCoverPage"/>
              <w:spacing w:after="0"/>
              <w:ind w:left="99"/>
              <w:rPr>
                <w:noProof/>
              </w:rPr>
            </w:pPr>
            <w:r>
              <w:rPr>
                <w:noProof/>
              </w:rPr>
              <w:t xml:space="preserve">TS/TR ... CR ... </w:t>
            </w:r>
          </w:p>
        </w:tc>
      </w:tr>
      <w:tr w:rsidR="001A3C8A" w14:paraId="102D7BAD" w14:textId="77777777" w:rsidTr="00547111">
        <w:tc>
          <w:tcPr>
            <w:tcW w:w="2694" w:type="dxa"/>
            <w:gridSpan w:val="2"/>
            <w:tcBorders>
              <w:left w:val="single" w:sz="4" w:space="0" w:color="auto"/>
            </w:tcBorders>
          </w:tcPr>
          <w:p w14:paraId="0AC6074B" w14:textId="77777777" w:rsidR="001A3C8A" w:rsidRDefault="001A3C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28F33" w14:textId="77777777" w:rsidR="001A3C8A" w:rsidRDefault="001A3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C9841" w14:textId="19D39E5D" w:rsidR="001A3C8A" w:rsidRDefault="001A3C8A">
            <w:pPr>
              <w:pStyle w:val="CRCoverPage"/>
              <w:spacing w:after="0"/>
              <w:jc w:val="center"/>
              <w:rPr>
                <w:b/>
                <w:caps/>
                <w:noProof/>
              </w:rPr>
            </w:pPr>
            <w:r>
              <w:rPr>
                <w:b/>
                <w:caps/>
                <w:noProof/>
              </w:rPr>
              <w:t>X</w:t>
            </w:r>
          </w:p>
        </w:tc>
        <w:tc>
          <w:tcPr>
            <w:tcW w:w="2977" w:type="dxa"/>
            <w:gridSpan w:val="4"/>
          </w:tcPr>
          <w:p w14:paraId="2F39D1B4" w14:textId="77777777" w:rsidR="001A3C8A" w:rsidRDefault="001A3C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EA2EE" w14:textId="77777777" w:rsidR="001A3C8A" w:rsidRDefault="001A3C8A">
            <w:pPr>
              <w:pStyle w:val="CRCoverPage"/>
              <w:spacing w:after="0"/>
              <w:ind w:left="99"/>
              <w:rPr>
                <w:noProof/>
              </w:rPr>
            </w:pPr>
            <w:r>
              <w:rPr>
                <w:noProof/>
              </w:rPr>
              <w:t xml:space="preserve">TS/TR ... CR ... </w:t>
            </w:r>
          </w:p>
        </w:tc>
      </w:tr>
      <w:tr w:rsidR="001A3C8A" w14:paraId="7B0E0A96" w14:textId="77777777" w:rsidTr="008863B9">
        <w:tc>
          <w:tcPr>
            <w:tcW w:w="2694" w:type="dxa"/>
            <w:gridSpan w:val="2"/>
            <w:tcBorders>
              <w:left w:val="single" w:sz="4" w:space="0" w:color="auto"/>
            </w:tcBorders>
          </w:tcPr>
          <w:p w14:paraId="3BEE4EF3" w14:textId="77777777" w:rsidR="001A3C8A" w:rsidRDefault="001A3C8A">
            <w:pPr>
              <w:pStyle w:val="CRCoverPage"/>
              <w:spacing w:after="0"/>
              <w:rPr>
                <w:b/>
                <w:i/>
                <w:noProof/>
              </w:rPr>
            </w:pPr>
          </w:p>
        </w:tc>
        <w:tc>
          <w:tcPr>
            <w:tcW w:w="6946" w:type="dxa"/>
            <w:gridSpan w:val="9"/>
            <w:tcBorders>
              <w:right w:val="single" w:sz="4" w:space="0" w:color="auto"/>
            </w:tcBorders>
          </w:tcPr>
          <w:p w14:paraId="40579579" w14:textId="77777777" w:rsidR="001A3C8A" w:rsidRDefault="001A3C8A">
            <w:pPr>
              <w:pStyle w:val="CRCoverPage"/>
              <w:spacing w:after="0"/>
              <w:rPr>
                <w:noProof/>
              </w:rPr>
            </w:pPr>
          </w:p>
        </w:tc>
      </w:tr>
      <w:tr w:rsidR="001A3C8A" w14:paraId="6EA9EA2E" w14:textId="77777777" w:rsidTr="008863B9">
        <w:tc>
          <w:tcPr>
            <w:tcW w:w="2694" w:type="dxa"/>
            <w:gridSpan w:val="2"/>
            <w:tcBorders>
              <w:left w:val="single" w:sz="4" w:space="0" w:color="auto"/>
              <w:bottom w:val="single" w:sz="4" w:space="0" w:color="auto"/>
            </w:tcBorders>
          </w:tcPr>
          <w:p w14:paraId="64B90F35" w14:textId="77777777" w:rsidR="001A3C8A" w:rsidRDefault="001A3C8A" w:rsidP="001A3C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941B1" w14:textId="5F022601" w:rsidR="001A3C8A" w:rsidRDefault="001A3C8A" w:rsidP="001A3C8A">
            <w:pPr>
              <w:pStyle w:val="CRCoverPage"/>
              <w:spacing w:after="0"/>
              <w:ind w:left="100"/>
              <w:rPr>
                <w:noProof/>
              </w:rPr>
            </w:pPr>
            <w:r>
              <w:rPr>
                <w:noProof/>
              </w:rPr>
              <w:t xml:space="preserve">Discussion paper in </w:t>
            </w:r>
            <w:r w:rsidRPr="00E13215">
              <w:rPr>
                <w:noProof/>
              </w:rPr>
              <w:t>R4-2011203</w:t>
            </w:r>
            <w:r>
              <w:rPr>
                <w:noProof/>
              </w:rPr>
              <w:t>.</w:t>
            </w:r>
          </w:p>
        </w:tc>
      </w:tr>
      <w:tr w:rsidR="001A3C8A" w:rsidRPr="008863B9" w14:paraId="5F86E9DF" w14:textId="77777777" w:rsidTr="008863B9">
        <w:tc>
          <w:tcPr>
            <w:tcW w:w="2694" w:type="dxa"/>
            <w:gridSpan w:val="2"/>
            <w:tcBorders>
              <w:top w:val="single" w:sz="4" w:space="0" w:color="auto"/>
              <w:bottom w:val="single" w:sz="4" w:space="0" w:color="auto"/>
            </w:tcBorders>
          </w:tcPr>
          <w:p w14:paraId="0789E079" w14:textId="77777777" w:rsidR="001A3C8A" w:rsidRPr="008863B9" w:rsidRDefault="001A3C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753BE0" w14:textId="77777777" w:rsidR="001A3C8A" w:rsidRPr="008863B9" w:rsidRDefault="001A3C8A">
            <w:pPr>
              <w:pStyle w:val="CRCoverPage"/>
              <w:spacing w:after="0"/>
              <w:ind w:left="100"/>
              <w:rPr>
                <w:noProof/>
                <w:sz w:val="8"/>
                <w:szCs w:val="8"/>
              </w:rPr>
            </w:pPr>
          </w:p>
        </w:tc>
      </w:tr>
      <w:tr w:rsidR="001A3C8A" w14:paraId="2EECF10E" w14:textId="77777777" w:rsidTr="008863B9">
        <w:tc>
          <w:tcPr>
            <w:tcW w:w="2694" w:type="dxa"/>
            <w:gridSpan w:val="2"/>
            <w:tcBorders>
              <w:top w:val="single" w:sz="4" w:space="0" w:color="auto"/>
              <w:left w:val="single" w:sz="4" w:space="0" w:color="auto"/>
              <w:bottom w:val="single" w:sz="4" w:space="0" w:color="auto"/>
            </w:tcBorders>
          </w:tcPr>
          <w:p w14:paraId="55C7069F" w14:textId="77777777" w:rsidR="001A3C8A" w:rsidRDefault="001A3C8A">
            <w:pPr>
              <w:pStyle w:val="CRCoverPage"/>
              <w:tabs>
                <w:tab w:val="right" w:pos="2184"/>
              </w:tabs>
              <w:spacing w:after="0"/>
              <w:rPr>
                <w:b/>
                <w:i/>
                <w:noProof/>
              </w:rPr>
            </w:pPr>
            <w:bookmarkStart w:id="3" w:name="_GoBack"/>
            <w:bookmarkEnd w:id="3"/>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5F035" w14:textId="77777777" w:rsidR="001A3C8A" w:rsidRDefault="001A3C8A">
            <w:pPr>
              <w:pStyle w:val="CRCoverPage"/>
              <w:spacing w:after="0"/>
              <w:ind w:left="100"/>
              <w:rPr>
                <w:noProof/>
              </w:rPr>
            </w:pPr>
          </w:p>
        </w:tc>
      </w:tr>
    </w:tbl>
    <w:p w14:paraId="3952FD5F" w14:textId="77777777" w:rsidR="001A3C8A" w:rsidRDefault="001A3C8A">
      <w:pPr>
        <w:rPr>
          <w:noProof/>
        </w:rPr>
        <w:sectPr w:rsidR="001A3C8A" w:rsidSect="00547DF3">
          <w:headerReference w:type="even" r:id="rId12"/>
          <w:footnotePr>
            <w:numRestart w:val="eachSect"/>
          </w:footnotePr>
          <w:pgSz w:w="11907" w:h="16840" w:code="9"/>
          <w:pgMar w:top="1416" w:right="1133" w:bottom="1133" w:left="1133" w:header="850" w:footer="340" w:gutter="0"/>
          <w:cols w:space="720"/>
          <w:formProt w:val="0"/>
        </w:sectPr>
      </w:pPr>
    </w:p>
    <w:p w14:paraId="38B926C6" w14:textId="77777777" w:rsidR="0066433D" w:rsidRDefault="0066433D">
      <w:pPr>
        <w:spacing w:after="0"/>
        <w:rPr>
          <w:rFonts w:ascii="Arial" w:hAnsi="Arial"/>
          <w:sz w:val="36"/>
          <w:lang w:eastAsia="ja-JP"/>
        </w:rPr>
      </w:pPr>
    </w:p>
    <w:p w14:paraId="4D2294C4" w14:textId="77777777" w:rsidR="0066433D" w:rsidRDefault="0066433D">
      <w:pPr>
        <w:spacing w:after="0"/>
        <w:rPr>
          <w:rFonts w:ascii="Arial" w:hAnsi="Arial"/>
          <w:sz w:val="36"/>
          <w:lang w:eastAsia="ja-JP"/>
        </w:rPr>
        <w:sectPr w:rsidR="0066433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508383B6" w14:textId="77777777" w:rsidR="0066433D" w:rsidRPr="00EE51EA" w:rsidRDefault="0066433D" w:rsidP="0066433D">
      <w:pPr>
        <w:spacing w:after="200" w:line="276" w:lineRule="auto"/>
        <w:rPr>
          <w:rFonts w:ascii="Arial" w:eastAsia="SimSun" w:hAnsi="Arial" w:cs="Arial"/>
          <w:b/>
          <w:color w:val="0000FF"/>
          <w:sz w:val="24"/>
          <w:szCs w:val="22"/>
          <w:lang w:val="en-US" w:eastAsia="zh-CN"/>
        </w:rPr>
      </w:pPr>
      <w:bookmarkStart w:id="4" w:name="_Toc21086253"/>
      <w:bookmarkStart w:id="5" w:name="_Toc29768690"/>
      <w:bookmarkStart w:id="6" w:name="_Toc32332070"/>
      <w:bookmarkStart w:id="7" w:name="_Toc37429985"/>
      <w:bookmarkStart w:id="8" w:name="_Toc43739059"/>
      <w:bookmarkStart w:id="9" w:name="_Toc46346820"/>
      <w:bookmarkEnd w:id="0"/>
      <w:r w:rsidRPr="00EE51EA">
        <w:rPr>
          <w:rFonts w:ascii="Arial" w:hAnsi="Arial" w:cs="Arial"/>
          <w:b/>
          <w:color w:val="0000FF"/>
          <w:sz w:val="24"/>
          <w:szCs w:val="24"/>
        </w:rPr>
        <w:t>&lt; Unchanged Text Deleted &gt;</w:t>
      </w:r>
    </w:p>
    <w:p w14:paraId="6060C33E" w14:textId="77777777" w:rsidR="0066433D" w:rsidRPr="00EE51EA" w:rsidRDefault="0066433D" w:rsidP="0066433D">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4CE1DB88" w14:textId="67421E8E" w:rsidR="00FF68ED" w:rsidRPr="00E11EA5" w:rsidRDefault="00FF68ED" w:rsidP="00FF68ED">
      <w:pPr>
        <w:pStyle w:val="Heading4"/>
      </w:pPr>
      <w:r w:rsidRPr="00E11EA5">
        <w:t>9.2.6.3</w:t>
      </w:r>
      <w:r w:rsidRPr="00E11EA5">
        <w:tab/>
        <w:t>MU value</w:t>
      </w:r>
      <w:bookmarkEnd w:id="4"/>
      <w:bookmarkEnd w:id="5"/>
      <w:r w:rsidRPr="00E11EA5">
        <w:t xml:space="preserve"> derivation, FR1</w:t>
      </w:r>
      <w:bookmarkEnd w:id="6"/>
      <w:bookmarkEnd w:id="7"/>
      <w:bookmarkEnd w:id="8"/>
      <w:bookmarkEnd w:id="9"/>
    </w:p>
    <w:p w14:paraId="0FAFC7B3" w14:textId="267FFFEC" w:rsidR="00FF68ED" w:rsidRPr="00E11EA5" w:rsidRDefault="00FF68ED" w:rsidP="00FF68ED">
      <w:r w:rsidRPr="00E11EA5">
        <w:rPr>
          <w:lang w:eastAsia="sv-SE"/>
        </w:rPr>
        <w:t xml:space="preserve">Table </w:t>
      </w:r>
      <w:r w:rsidRPr="00E11EA5">
        <w:t xml:space="preserve">9.2.6.3-1 captures </w:t>
      </w:r>
      <w:r w:rsidR="001438C8" w:rsidRPr="00E11EA5">
        <w:t xml:space="preserve">the uncertainty budget contributors and table 9.2.6.3-2 captures the </w:t>
      </w:r>
      <w:r w:rsidRPr="00E11EA5">
        <w:t xml:space="preserve">derivation of the expanded measurement uncertainty values for EIRP accuracy measurements in </w:t>
      </w:r>
      <w:r w:rsidRPr="00E11EA5">
        <w:rPr>
          <w:lang w:val="en-US"/>
        </w:rPr>
        <w:t>PWS</w:t>
      </w:r>
      <w:r w:rsidRPr="00E11EA5">
        <w:t>.</w:t>
      </w:r>
    </w:p>
    <w:p w14:paraId="4308181D" w14:textId="77777777" w:rsidR="001438C8" w:rsidRPr="00E11EA5" w:rsidRDefault="001438C8" w:rsidP="001438C8">
      <w:pPr>
        <w:pStyle w:val="TH"/>
      </w:pPr>
      <w:r w:rsidRPr="00E11EA5">
        <w:t xml:space="preserve">Table 9.2.6.3-1: PWS </w:t>
      </w:r>
      <w:r w:rsidRPr="00E11EA5">
        <w:rPr>
          <w:lang w:eastAsia="sv-SE"/>
        </w:rPr>
        <w:t>measurement</w:t>
      </w:r>
      <w:r w:rsidRPr="00E11EA5">
        <w:t xml:space="preserve"> accuracy contributors</w:t>
      </w:r>
      <w:r w:rsidRPr="00E11EA5">
        <w:rPr>
          <w:lang w:eastAsia="sv-SE"/>
        </w:rPr>
        <w:t xml:space="preserve"> for</w:t>
      </w:r>
      <w:r w:rsidRPr="00E11EA5">
        <w:t xml:space="preserve"> EIRP </w:t>
      </w:r>
      <w:r w:rsidRPr="00E11EA5">
        <w:rPr>
          <w:lang w:eastAsia="sv-SE"/>
        </w:rPr>
        <w:t xml:space="preserve">accuracy </w:t>
      </w:r>
      <w:r w:rsidRPr="00E11EA5">
        <w:t>measurements, FR1</w:t>
      </w:r>
    </w:p>
    <w:tbl>
      <w:tblPr>
        <w:tblW w:w="0" w:type="auto"/>
        <w:tblInd w:w="988" w:type="dxa"/>
        <w:tblLook w:val="04A0" w:firstRow="1" w:lastRow="0" w:firstColumn="1" w:lastColumn="0" w:noHBand="0" w:noVBand="1"/>
      </w:tblPr>
      <w:tblGrid>
        <w:gridCol w:w="1722"/>
        <w:gridCol w:w="6921"/>
      </w:tblGrid>
      <w:tr w:rsidR="001438C8" w:rsidRPr="00E11EA5" w14:paraId="20F6145D" w14:textId="77777777" w:rsidTr="00F825F6">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1F218"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30CFE" w14:textId="085ADE4C"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r>
      <w:tr w:rsidR="001438C8" w:rsidRPr="00E11EA5" w14:paraId="66677790" w14:textId="77777777" w:rsidTr="00F825F6">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B780513"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r>
      <w:tr w:rsidR="001438C8" w:rsidRPr="00E11EA5" w14:paraId="1B5C646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2C6B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5AC6E56D" w14:textId="540F795C"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r>
      <w:tr w:rsidR="001438C8" w:rsidRPr="00E11EA5" w14:paraId="46D8B0C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4D38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56F3888" w14:textId="17042A9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r>
      <w:tr w:rsidR="001438C8" w:rsidRPr="00E11EA5" w14:paraId="409ABCB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236AF" w14:textId="739A7DDC" w:rsidR="001438C8" w:rsidRPr="00E11EA5" w:rsidRDefault="001438C8" w:rsidP="00F825F6">
            <w:pPr>
              <w:spacing w:after="0"/>
              <w:jc w:val="center"/>
              <w:rPr>
                <w:rFonts w:ascii="Arial" w:eastAsia="SimSun" w:hAnsi="Arial" w:cs="Arial"/>
                <w:color w:val="000000"/>
                <w:sz w:val="16"/>
                <w:szCs w:val="16"/>
                <w:lang w:val="en-US" w:eastAsia="zh-CN"/>
              </w:rPr>
            </w:pPr>
            <w:bookmarkStart w:id="10" w:name="RANGE!S158"/>
            <w:r w:rsidRPr="00E11EA5">
              <w:rPr>
                <w:rFonts w:ascii="Arial" w:eastAsia="SimSun" w:hAnsi="Arial" w:cs="Arial"/>
                <w:color w:val="000000"/>
                <w:sz w:val="16"/>
                <w:szCs w:val="16"/>
                <w:lang w:val="en-US" w:eastAsia="zh-CN"/>
              </w:rPr>
              <w:t>A7-2a</w:t>
            </w:r>
            <w:bookmarkEnd w:id="10"/>
          </w:p>
        </w:tc>
        <w:tc>
          <w:tcPr>
            <w:tcW w:w="0" w:type="auto"/>
            <w:tcBorders>
              <w:top w:val="nil"/>
              <w:left w:val="nil"/>
              <w:bottom w:val="single" w:sz="4" w:space="0" w:color="auto"/>
              <w:right w:val="single" w:sz="4" w:space="0" w:color="auto"/>
            </w:tcBorders>
            <w:shd w:val="clear" w:color="auto" w:fill="auto"/>
            <w:vAlign w:val="center"/>
            <w:hideMark/>
          </w:tcPr>
          <w:p w14:paraId="3E182D9D" w14:textId="2AA532E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r>
      <w:tr w:rsidR="001438C8" w:rsidRPr="00E11EA5" w14:paraId="474F2698"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D32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2B5DC4AF" w14:textId="2D9F924F"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78D8C6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877D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A5137DC" w14:textId="70603FE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r>
      <w:tr w:rsidR="001438C8" w:rsidRPr="00E11EA5" w14:paraId="2610F2A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8711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6CA8E2C8" w14:textId="1DDC43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r>
      <w:tr w:rsidR="001438C8" w:rsidRPr="00E11EA5" w14:paraId="5D7DC7EA" w14:textId="77777777" w:rsidTr="00F825F6">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94B4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2AAA2C9A" w14:textId="28EE0424"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r>
      <w:tr w:rsidR="001438C8" w:rsidRPr="00E11EA5" w14:paraId="5ED3C80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B502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23538E0" w14:textId="08BD8861"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r>
      <w:tr w:rsidR="001438C8" w:rsidRPr="00E11EA5" w14:paraId="6BDBE70F" w14:textId="77777777" w:rsidTr="00F825F6">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DACDE5F"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r>
      <w:tr w:rsidR="001438C8" w:rsidRPr="00E11EA5" w14:paraId="73766C77" w14:textId="77777777" w:rsidTr="00F825F6">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10B9"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90016C5" w14:textId="241A5D6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r>
      <w:tr w:rsidR="001438C8" w:rsidRPr="00E11EA5" w14:paraId="471AEBAA"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BF67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041C2743" w14:textId="0771431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r>
      <w:tr w:rsidR="001438C8" w:rsidRPr="00E11EA5" w14:paraId="177B503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A6A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D2DF776" w14:textId="3708FBD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r>
      <w:tr w:rsidR="001438C8" w:rsidRPr="00E11EA5" w14:paraId="06DF473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152F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5FF1BED" w14:textId="15FBF17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3423D92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CB77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23169376" w14:textId="6D9FA7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r>
      <w:tr w:rsidR="001438C8" w:rsidRPr="00E11EA5" w14:paraId="251F9A6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E8B5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B9B051B" w14:textId="392DE5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r>
      <w:tr w:rsidR="001438C8" w:rsidRPr="00E11EA5" w14:paraId="26980C1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320BB"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DED6066" w14:textId="7EEDB69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r>
      <w:tr w:rsidR="001438C8" w:rsidRPr="00E11EA5" w14:paraId="4200491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56CF5"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0DD1BB04" w14:textId="305CFAC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r>
      <w:tr w:rsidR="001438C8" w:rsidRPr="00E11EA5" w14:paraId="6DF60EF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D460"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0A17AF0" w14:textId="3AB4D1E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r>
      <w:tr w:rsidR="001438C8" w:rsidRPr="00E11EA5" w14:paraId="7BC28D97" w14:textId="77777777" w:rsidTr="00F825F6">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8436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5745A8D" w14:textId="4A61F1DD"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r>
      <w:tr w:rsidR="001438C8" w:rsidRPr="00E11EA5" w14:paraId="24936570"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EC6CC"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3314791" w14:textId="6AD8BDE8"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r>
      <w:tr w:rsidR="001438C8" w:rsidRPr="00E11EA5" w14:paraId="6635DB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73268"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E05F933" w14:textId="78A1BC8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r>
      <w:tr w:rsidR="001438C8" w:rsidRPr="00E11EA5" w14:paraId="7CE0207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36F7D1" w14:textId="77777777" w:rsidR="001438C8" w:rsidRPr="00E11EA5" w:rsidRDefault="001438C8" w:rsidP="001438C8">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64571C28" w14:textId="6D7E15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r>
    </w:tbl>
    <w:p w14:paraId="3D4A71B0" w14:textId="77777777" w:rsidR="001438C8" w:rsidRPr="00E11EA5" w:rsidRDefault="001438C8" w:rsidP="001438C8">
      <w:pPr>
        <w:pStyle w:val="NO"/>
        <w:rPr>
          <w:lang w:eastAsia="sv-SE"/>
        </w:rPr>
      </w:pPr>
      <w:r w:rsidRPr="00E11EA5">
        <w:rPr>
          <w:lang w:eastAsia="sv-SE"/>
        </w:rPr>
        <w:t>NOTE:</w:t>
      </w:r>
      <w:r w:rsidRPr="00E11EA5">
        <w:rPr>
          <w:lang w:eastAsia="sv-SE"/>
        </w:rPr>
        <w:tab/>
        <w:t xml:space="preserve">In the legacy technical reports for BS testability (RAN4) or UE testability (RAN5), the MU/TT derivation tables were using UID as counting numbers across multiple test chambers and requirement’s clauses. In this </w:t>
      </w:r>
      <w:proofErr w:type="gramStart"/>
      <w:r w:rsidRPr="00E11EA5">
        <w:rPr>
          <w:lang w:eastAsia="sv-SE"/>
        </w:rPr>
        <w:t>TR</w:t>
      </w:r>
      <w:proofErr w:type="gramEnd"/>
      <w:r w:rsidRPr="00E11EA5">
        <w:rPr>
          <w:lang w:eastAsia="sv-SE"/>
        </w:rPr>
        <w:t xml:space="preserve"> a simplified approach was taken with the UID’s being the annex number of the measurement uncertainty source description. </w:t>
      </w:r>
    </w:p>
    <w:p w14:paraId="34768CE6" w14:textId="77777777" w:rsidR="001438C8" w:rsidRPr="00E11EA5" w:rsidRDefault="001438C8" w:rsidP="00FF68ED"/>
    <w:p w14:paraId="658CE8F4" w14:textId="55B8411C" w:rsidR="00FF68ED" w:rsidRPr="00E11EA5" w:rsidRDefault="00FF68ED" w:rsidP="00FF68ED">
      <w:pPr>
        <w:pStyle w:val="TH"/>
      </w:pPr>
      <w:r w:rsidRPr="00E11EA5">
        <w:t>Table 9.2.6.3-</w:t>
      </w:r>
      <w:r w:rsidR="001438C8" w:rsidRPr="00E11EA5">
        <w:t>2</w:t>
      </w:r>
      <w:r w:rsidRPr="00E11EA5">
        <w:t xml:space="preserve">: </w:t>
      </w:r>
      <w:proofErr w:type="gramStart"/>
      <w:r w:rsidRPr="00E11EA5">
        <w:t xml:space="preserve">PWS </w:t>
      </w:r>
      <w:r w:rsidRPr="00E11EA5">
        <w:rPr>
          <w:lang w:eastAsia="sv-SE"/>
        </w:rPr>
        <w:t>measurement</w:t>
      </w:r>
      <w:r w:rsidRPr="00E11EA5">
        <w:t xml:space="preserve"> uncertainty value </w:t>
      </w:r>
      <w:r w:rsidRPr="00E11EA5">
        <w:rPr>
          <w:lang w:eastAsia="sv-SE"/>
        </w:rPr>
        <w:t>derivation</w:t>
      </w:r>
      <w:proofErr w:type="gramEnd"/>
      <w:r w:rsidRPr="00E11EA5">
        <w:rPr>
          <w:lang w:eastAsia="sv-SE"/>
        </w:rPr>
        <w:t xml:space="preserve"> </w:t>
      </w:r>
      <w:r w:rsidRPr="00E11EA5">
        <w:t xml:space="preserve">for EIRP </w:t>
      </w:r>
      <w:r w:rsidRPr="00E11EA5">
        <w:rPr>
          <w:lang w:eastAsia="sv-SE"/>
        </w:rPr>
        <w:t xml:space="preserve">accuracy </w:t>
      </w:r>
      <w:r w:rsidRPr="00E11EA5">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FF68ED" w:rsidRPr="00E11EA5" w14:paraId="3E3B1F13" w14:textId="77777777" w:rsidTr="004D350E">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B2A97"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9282"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64A7325" w14:textId="1B08478E" w:rsidR="00FF68ED" w:rsidRPr="00E11EA5" w:rsidRDefault="007052A5"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03E3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E991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31503" w14:textId="77777777" w:rsidR="00FF68ED" w:rsidRPr="00E11EA5" w:rsidRDefault="00FF68ED" w:rsidP="002E0DC8">
            <w:pPr>
              <w:spacing w:after="0"/>
              <w:jc w:val="center"/>
              <w:rPr>
                <w:rFonts w:ascii="Arial" w:eastAsia="SimSun" w:hAnsi="Arial" w:cs="Arial"/>
                <w:b/>
                <w:bCs/>
                <w:i/>
                <w:iCs/>
                <w:color w:val="000000"/>
                <w:sz w:val="16"/>
                <w:szCs w:val="16"/>
                <w:lang w:val="en-US" w:eastAsia="zh-CN"/>
              </w:rPr>
            </w:pPr>
            <w:r w:rsidRPr="00E11EA5">
              <w:rPr>
                <w:rFonts w:ascii="Arial" w:eastAsia="SimSun" w:hAnsi="Arial" w:cs="Arial"/>
                <w:b/>
                <w:bCs/>
                <w:i/>
                <w:iCs/>
                <w:color w:val="000000"/>
                <w:sz w:val="16"/>
                <w:szCs w:val="16"/>
                <w:lang w:val="en-US" w:eastAsia="zh-CN"/>
              </w:rPr>
              <w:t>c</w:t>
            </w:r>
            <w:r w:rsidRPr="00E11EA5">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6EDA0D3F" w14:textId="27ADCA69"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Standard uncertainty </w:t>
            </w:r>
            <w:proofErr w:type="spellStart"/>
            <w:r w:rsidRPr="00E11EA5">
              <w:rPr>
                <w:rFonts w:ascii="Arial" w:eastAsia="SimSun" w:hAnsi="Arial" w:cs="Arial"/>
                <w:b/>
                <w:bCs/>
                <w:i/>
                <w:iCs/>
                <w:color w:val="000000"/>
                <w:sz w:val="16"/>
                <w:szCs w:val="16"/>
                <w:lang w:val="en-US" w:eastAsia="zh-CN"/>
              </w:rPr>
              <w:t>u</w:t>
            </w:r>
            <w:r w:rsidRPr="00E11EA5">
              <w:rPr>
                <w:rFonts w:ascii="Arial" w:eastAsia="SimSun" w:hAnsi="Arial" w:cs="Arial"/>
                <w:b/>
                <w:bCs/>
                <w:i/>
                <w:iCs/>
                <w:color w:val="000000"/>
                <w:sz w:val="16"/>
                <w:szCs w:val="16"/>
                <w:vertAlign w:val="subscript"/>
                <w:lang w:val="en-US" w:eastAsia="zh-CN"/>
              </w:rPr>
              <w:t>i</w:t>
            </w:r>
            <w:proofErr w:type="spellEnd"/>
            <w:r w:rsidRPr="00E11EA5">
              <w:rPr>
                <w:rFonts w:ascii="Arial" w:eastAsia="SimSun" w:hAnsi="Arial" w:cs="Arial"/>
                <w:b/>
                <w:bCs/>
                <w:color w:val="000000"/>
                <w:sz w:val="16"/>
                <w:szCs w:val="16"/>
                <w:lang w:val="en-US" w:eastAsia="zh-CN"/>
              </w:rPr>
              <w:t xml:space="preserve"> (dB)</w:t>
            </w:r>
          </w:p>
        </w:tc>
      </w:tr>
      <w:tr w:rsidR="00FF68ED" w:rsidRPr="00E11EA5" w14:paraId="3FBD8E9D" w14:textId="77777777" w:rsidTr="00700C98">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23F909"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5C60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2659F86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649B00F9"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8138D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D6E1E3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891D55"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B37366B" w14:textId="77777777" w:rsidR="00FF68ED" w:rsidRPr="00E11EA5" w:rsidRDefault="00FF68ED" w:rsidP="002E0DC8">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FA05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26A14B"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7B066780"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r>
      <w:tr w:rsidR="00FF68ED" w:rsidRPr="00E11EA5" w14:paraId="4CC5C741" w14:textId="77777777" w:rsidTr="006A1DA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F347" w14:textId="513ADDFC" w:rsidR="00FF68ED" w:rsidRPr="00E11EA5" w:rsidRDefault="00FF68ED" w:rsidP="006A1DAE">
            <w:pPr>
              <w:spacing w:after="0"/>
              <w:jc w:val="center"/>
              <w:rPr>
                <w:rFonts w:ascii="Arial" w:eastAsia="Arial Unicode MS" w:hAnsi="Arial" w:cs="Arial"/>
                <w:b/>
                <w:color w:val="000000"/>
                <w:sz w:val="16"/>
                <w:szCs w:val="16"/>
                <w:lang w:val="en-US" w:eastAsia="zh-CN"/>
              </w:rPr>
            </w:pPr>
            <w:r w:rsidRPr="00E11EA5">
              <w:rPr>
                <w:rFonts w:ascii="Arial" w:eastAsia="SimSun" w:hAnsi="Arial" w:cs="Arial"/>
                <w:b/>
                <w:color w:val="000000"/>
                <w:sz w:val="16"/>
                <w:szCs w:val="16"/>
                <w:lang w:val="en-US" w:eastAsia="zh-CN"/>
              </w:rPr>
              <w:t>Stage 2: BS measurement</w:t>
            </w:r>
          </w:p>
        </w:tc>
      </w:tr>
      <w:tr w:rsidR="00FF68ED" w:rsidRPr="00E11EA5" w14:paraId="22341CF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9E7F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1C6043F" w14:textId="5A62DD18"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shd w:val="clear" w:color="auto" w:fill="auto"/>
            <w:vAlign w:val="center"/>
            <w:hideMark/>
          </w:tcPr>
          <w:p w14:paraId="749D99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5D2476D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AF11C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6EECE1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088C4C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9F229B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370B0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7CAED23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9C2D36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7811934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47D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C1-1</w:t>
            </w:r>
          </w:p>
        </w:tc>
        <w:tc>
          <w:tcPr>
            <w:tcW w:w="2835" w:type="dxa"/>
            <w:tcBorders>
              <w:top w:val="nil"/>
              <w:left w:val="nil"/>
              <w:bottom w:val="single" w:sz="4" w:space="0" w:color="auto"/>
              <w:right w:val="single" w:sz="4" w:space="0" w:color="auto"/>
            </w:tcBorders>
            <w:shd w:val="clear" w:color="auto" w:fill="auto"/>
            <w:vAlign w:val="center"/>
            <w:hideMark/>
          </w:tcPr>
          <w:p w14:paraId="125D7707"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26AC011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2FB296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7131D5F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FE96B2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BF65B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1AF0FE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402D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2B4456C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77C267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FF68ED" w:rsidRPr="00E11EA5" w14:paraId="7312BB95"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BBC7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558A31EA" w14:textId="1DC8C5AD"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31A9D4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5B4BBF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04108761" w14:textId="3D452361"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0.14</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0926588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F1DEC3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9FA9E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E8EC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68BEEC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0153488B" w14:textId="4498682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0.08</w:t>
            </w:r>
            <w:r w:rsidRPr="00E11EA5">
              <w:rPr>
                <w:rFonts w:ascii="Arial" w:eastAsia="SimSun" w:hAnsi="Arial" w:cs="Arial"/>
                <w:color w:val="000000"/>
                <w:sz w:val="16"/>
                <w:szCs w:val="16"/>
                <w:lang w:val="en-US" w:eastAsia="zh-CN"/>
              </w:rPr>
              <w:t>]</w:t>
            </w:r>
          </w:p>
        </w:tc>
      </w:tr>
      <w:tr w:rsidR="00FF68ED" w:rsidRPr="00E11EA5" w14:paraId="39A918C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341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67D4B50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66324ED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307AB3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840CC7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8F045B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4AEA96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A602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AC559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011AD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613497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3F3AFF1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298E9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004F5AEC" w14:textId="3A543D2A"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shd w:val="clear" w:color="auto" w:fill="auto"/>
            <w:vAlign w:val="center"/>
            <w:hideMark/>
          </w:tcPr>
          <w:p w14:paraId="7F5FC8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188B97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E4EA1A1" w14:textId="5D462398"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0.43</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699B5FD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B9EB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F92CA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D5E20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3F1C33C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37FB500E" w14:textId="62368477"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0.25</w:t>
            </w:r>
            <w:r w:rsidRPr="00E11EA5">
              <w:rPr>
                <w:rFonts w:ascii="Arial" w:eastAsia="SimSun" w:hAnsi="Arial" w:cs="Arial"/>
                <w:color w:val="000000"/>
                <w:sz w:val="16"/>
                <w:szCs w:val="16"/>
                <w:lang w:val="en-US" w:eastAsia="zh-CN"/>
              </w:rPr>
              <w:t>]</w:t>
            </w:r>
          </w:p>
        </w:tc>
      </w:tr>
      <w:tr w:rsidR="00FF68ED" w:rsidRPr="00E11EA5" w14:paraId="170F89B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976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41EB988"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center"/>
            <w:hideMark/>
          </w:tcPr>
          <w:p w14:paraId="09C077E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7C4255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ADA622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F5998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70F1AE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9888B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D91E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EB45A2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7F2C22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94B8A7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2418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65D109A9"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F6C954D" w14:textId="6410A41C" w:rsidR="00FF68ED" w:rsidRPr="00E11EA5" w:rsidRDefault="00094700" w:rsidP="006A1DAE">
            <w:pPr>
              <w:spacing w:after="0"/>
              <w:jc w:val="center"/>
              <w:rPr>
                <w:rFonts w:ascii="Arial" w:eastAsia="SimSun" w:hAnsi="Arial" w:cs="Arial"/>
                <w:color w:val="000000"/>
                <w:sz w:val="16"/>
                <w:szCs w:val="16"/>
                <w:lang w:val="en-US" w:eastAsia="zh-CN"/>
              </w:rPr>
            </w:pPr>
            <w:del w:id="11"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2" w:author="Jose M. Fortes (R&amp;S)" w:date="2020-08-07T16:26:00Z">
              <w:r w:rsidR="0066433D">
                <w:rPr>
                  <w:rFonts w:ascii="Arial" w:eastAsia="SimSun" w:hAnsi="Arial" w:cs="Arial"/>
                  <w:color w:val="000000"/>
                  <w:sz w:val="16"/>
                  <w:szCs w:val="16"/>
                  <w:lang w:val="en-US" w:eastAsia="zh-CN"/>
                </w:rPr>
                <w:t>0.10</w:t>
              </w:r>
            </w:ins>
          </w:p>
        </w:tc>
        <w:tc>
          <w:tcPr>
            <w:tcW w:w="730" w:type="dxa"/>
            <w:tcBorders>
              <w:top w:val="nil"/>
              <w:left w:val="nil"/>
              <w:bottom w:val="single" w:sz="4" w:space="0" w:color="auto"/>
              <w:right w:val="single" w:sz="4" w:space="0" w:color="auto"/>
            </w:tcBorders>
            <w:shd w:val="clear" w:color="auto" w:fill="auto"/>
            <w:vAlign w:val="center"/>
            <w:hideMark/>
          </w:tcPr>
          <w:p w14:paraId="23A87CF2" w14:textId="1BF9BC6C" w:rsidR="00FF68ED" w:rsidRPr="00E11EA5" w:rsidRDefault="00094700" w:rsidP="006A1DAE">
            <w:pPr>
              <w:spacing w:after="0"/>
              <w:jc w:val="center"/>
              <w:rPr>
                <w:rFonts w:ascii="Arial" w:eastAsia="SimSun" w:hAnsi="Arial" w:cs="Arial"/>
                <w:color w:val="000000"/>
                <w:sz w:val="16"/>
                <w:szCs w:val="16"/>
                <w:lang w:val="en-US" w:eastAsia="zh-CN"/>
              </w:rPr>
            </w:pPr>
            <w:del w:id="13"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4" w:author="Jose M. Fortes (R&amp;S)" w:date="2020-08-07T16:26:00Z">
              <w:r w:rsidR="0066433D">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center"/>
            <w:hideMark/>
          </w:tcPr>
          <w:p w14:paraId="11CE1ED1" w14:textId="2942C3F6"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5" w:author="Jose M. Fortes (R&amp;S)" w:date="2020-08-07T16:26:00Z">
              <w:r w:rsidR="00FF68ED" w:rsidRPr="00E11EA5" w:rsidDel="0066433D">
                <w:rPr>
                  <w:rFonts w:ascii="Arial" w:eastAsia="SimSun" w:hAnsi="Arial" w:cs="Arial"/>
                  <w:color w:val="000000"/>
                  <w:sz w:val="16"/>
                  <w:szCs w:val="16"/>
                  <w:lang w:val="en-US" w:eastAsia="zh-CN"/>
                </w:rPr>
                <w:delText>0.06</w:delText>
              </w:r>
            </w:del>
            <w:ins w:id="16" w:author="Jose M. Fortes (R&amp;S)" w:date="2020-08-07T16:26:00Z">
              <w:r w:rsidR="006643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2B80F5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D5D6E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46016C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563865" w14:textId="5F246C26" w:rsidR="00FF68ED" w:rsidRPr="00E11EA5" w:rsidRDefault="00094700" w:rsidP="006A1DAE">
            <w:pPr>
              <w:spacing w:after="0"/>
              <w:jc w:val="center"/>
              <w:rPr>
                <w:rFonts w:ascii="Arial" w:eastAsia="SimSun" w:hAnsi="Arial" w:cs="Arial"/>
                <w:color w:val="000000"/>
                <w:sz w:val="16"/>
                <w:szCs w:val="16"/>
                <w:lang w:val="en-US" w:eastAsia="zh-CN"/>
              </w:rPr>
            </w:pPr>
            <w:del w:id="17"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18" w:author="Jose M. Fortes (R&amp;S)" w:date="2020-08-07T16:26:00Z">
              <w:r w:rsidR="0066433D">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center"/>
            <w:hideMark/>
          </w:tcPr>
          <w:p w14:paraId="57BE3057" w14:textId="1B29D7A6" w:rsidR="00FF68ED" w:rsidRPr="00E11EA5" w:rsidRDefault="00094700" w:rsidP="006A1DAE">
            <w:pPr>
              <w:spacing w:after="0"/>
              <w:jc w:val="center"/>
              <w:rPr>
                <w:rFonts w:ascii="Arial" w:eastAsia="SimSun" w:hAnsi="Arial" w:cs="Arial"/>
                <w:color w:val="000000"/>
                <w:sz w:val="16"/>
                <w:szCs w:val="16"/>
                <w:lang w:val="en-US" w:eastAsia="zh-CN"/>
              </w:rPr>
            </w:pPr>
            <w:del w:id="19"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20" w:author="Jose M. Fortes (R&amp;S)" w:date="2020-08-07T16:26:00Z">
              <w:r w:rsidR="0066433D">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center"/>
            <w:hideMark/>
          </w:tcPr>
          <w:p w14:paraId="3651558B" w14:textId="3F809920"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1" w:author="Jose M. Fortes (R&amp;S)" w:date="2020-08-07T16:27:00Z">
              <w:r w:rsidR="00FF68ED" w:rsidRPr="00E11EA5" w:rsidDel="0066433D">
                <w:rPr>
                  <w:rFonts w:ascii="Arial" w:eastAsia="SimSun" w:hAnsi="Arial" w:cs="Arial"/>
                  <w:color w:val="000000"/>
                  <w:sz w:val="16"/>
                  <w:szCs w:val="16"/>
                  <w:lang w:val="en-US" w:eastAsia="zh-CN"/>
                </w:rPr>
                <w:delText>0.04</w:delText>
              </w:r>
            </w:del>
            <w:ins w:id="22" w:author="Jose M. Fortes (R&amp;S)" w:date="2020-08-07T16:27:00Z">
              <w:r w:rsidR="006643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FF68ED" w:rsidRPr="00E11EA5" w14:paraId="239453F0"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0BD053" w14:textId="77777777" w:rsidR="00FF68ED" w:rsidRPr="00E11EA5" w:rsidRDefault="00FF68ED" w:rsidP="002E0DC8">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6A43B280"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center"/>
            <w:hideMark/>
          </w:tcPr>
          <w:p w14:paraId="4223DB1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74993EE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0FD2B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18131DA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066715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5168A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CDC6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6D56F5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3C04EA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FF68ED" w:rsidRPr="00E11EA5" w14:paraId="136A5152" w14:textId="77777777" w:rsidTr="006A1DA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4D5CA" w14:textId="77777777" w:rsidR="00FF68ED" w:rsidRPr="00E11EA5" w:rsidRDefault="00FF68ED" w:rsidP="006A1DAE">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Stage 1: Calibration measurement</w:t>
            </w:r>
          </w:p>
        </w:tc>
      </w:tr>
      <w:tr w:rsidR="00FF68ED" w:rsidRPr="00E11EA5" w14:paraId="04DF0DA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BE6D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4755F12"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5CD25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1A32271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1113543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D934D5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70A46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42D5B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F0E87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3B6004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D9193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FF68ED" w:rsidRPr="00E11EA5" w14:paraId="50CFFEA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1BFA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586A3A4A"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7E4B2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32691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19AF11F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6C51A13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12A3F0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365375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D768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74C0EAD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7FDDB3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FF68ED" w:rsidRPr="00E11EA5" w14:paraId="11E2E18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88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0212599E"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center"/>
            <w:hideMark/>
          </w:tcPr>
          <w:p w14:paraId="1504BB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7193FA9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0202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4931202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CAB30C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7C81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9882C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8317B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3D62C9C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FF68ED" w:rsidRPr="00E11EA5" w14:paraId="3619FA4E"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F1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29928B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6001F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7DC165F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F71B3B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0908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D9D513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41C2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0DA730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077AF35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2D5FB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6E88996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A447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4246607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0F0800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456CD74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B8C6C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526A3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649ED1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D1923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87E91B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AA9D09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B3C49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6D1D4E7D"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7132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6BD435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35CE168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3E425D4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1300734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352935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1EBBE8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BF860C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2A4E3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AA609E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0ED71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FF68ED" w:rsidRPr="00E11EA5" w14:paraId="53D48C17"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590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A5C18E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2A34F23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4C3C47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91A8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1F8B891" w14:textId="70E8BA28"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4DCD7CA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5F32D9D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CDB230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DDAD5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F47E2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7C5D973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F4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10710AB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center"/>
            <w:hideMark/>
          </w:tcPr>
          <w:p w14:paraId="5BB461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321F6B5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7A65D9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04E19A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F3A8B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3F785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9CAED3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8FAB7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5536B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FF68ED" w:rsidRPr="00E11EA5" w14:paraId="323ED18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7EC6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73964056"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62F1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6D79BF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6FE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DE39DF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6030C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A3D1E2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BABAB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7993A8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C66E3D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7598263"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F8BA2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170B28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221F07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B8102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3F5BAA14" w14:textId="2B5BA29D"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3A988D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983838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558A3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697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3A5D0D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1ECADBA8" w14:textId="6996BE8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0.07</w:t>
            </w:r>
            <w:r w:rsidRPr="00E11EA5">
              <w:rPr>
                <w:rFonts w:ascii="Arial" w:eastAsia="SimSun" w:hAnsi="Arial" w:cs="Arial"/>
                <w:color w:val="000000"/>
                <w:sz w:val="16"/>
                <w:szCs w:val="16"/>
                <w:lang w:val="en-US" w:eastAsia="zh-CN"/>
              </w:rPr>
              <w:t>]</w:t>
            </w:r>
          </w:p>
        </w:tc>
      </w:tr>
      <w:tr w:rsidR="00FF68ED" w:rsidRPr="00E11EA5" w14:paraId="55CEBEA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BFF4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4BAE506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794EEC4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63CC86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857EE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06C031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BE81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96A0D2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486FF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29F5B7A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29268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FF68ED" w:rsidRPr="00E11EA5" w14:paraId="2F53404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7505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5F73249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5F4F3D2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7DEAA1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2D30F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4A9738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60F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73D77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1E3F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1781BB3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66F710F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FF68ED" w:rsidRPr="00E11EA5" w14:paraId="19A1277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D5CE7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505F846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7B681C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418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2DBD980E" w14:textId="0381B0C3"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5D7F29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27379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11059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F1087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4824D6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4841A699" w14:textId="0213619E"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r>
      <w:tr w:rsidR="00FF68ED" w:rsidRPr="00E11EA5" w14:paraId="06E51673"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7462BD" w14:textId="4CBB3A6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49FCCA52" w14:textId="0376F2F5" w:rsidR="00FF68ED" w:rsidRPr="00E11EA5" w:rsidRDefault="00094700" w:rsidP="0066433D">
            <w:pPr>
              <w:spacing w:after="0"/>
              <w:jc w:val="center"/>
              <w:rPr>
                <w:rFonts w:ascii="Arial" w:eastAsia="SimSun" w:hAnsi="Arial" w:cs="Arial"/>
                <w:b/>
                <w:bCs/>
                <w:color w:val="000000"/>
                <w:sz w:val="16"/>
                <w:szCs w:val="16"/>
                <w:lang w:val="en-US" w:eastAsia="zh-CN"/>
              </w:rPr>
            </w:pPr>
            <w:del w:id="23"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0.50</w:t>
            </w:r>
            <w:del w:id="24"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01EA8795" w14:textId="7FC2EC93" w:rsidR="00FF68ED" w:rsidRPr="00E11EA5" w:rsidRDefault="00094700" w:rsidP="002E0DC8">
            <w:pPr>
              <w:spacing w:after="0"/>
              <w:jc w:val="center"/>
              <w:rPr>
                <w:rFonts w:ascii="Arial" w:eastAsia="SimSun" w:hAnsi="Arial" w:cs="Arial"/>
                <w:b/>
                <w:bCs/>
                <w:color w:val="000000"/>
                <w:sz w:val="16"/>
                <w:szCs w:val="16"/>
                <w:lang w:val="en-US" w:eastAsia="zh-CN"/>
              </w:rPr>
            </w:pPr>
            <w:del w:id="25"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0.60</w:delText>
              </w:r>
              <w:r w:rsidRPr="00E11EA5" w:rsidDel="0066433D">
                <w:rPr>
                  <w:rFonts w:ascii="Arial" w:eastAsia="SimSun" w:hAnsi="Arial" w:cs="Arial"/>
                  <w:b/>
                  <w:bCs/>
                  <w:color w:val="000000"/>
                  <w:sz w:val="16"/>
                  <w:szCs w:val="16"/>
                  <w:lang w:val="en-US" w:eastAsia="zh-CN"/>
                </w:rPr>
                <w:delText>]</w:delText>
              </w:r>
            </w:del>
            <w:ins w:id="26" w:author="Jose M. Fortes (R&amp;S)" w:date="2020-08-07T16:27:00Z">
              <w:r w:rsidR="0066433D">
                <w:rPr>
                  <w:rFonts w:ascii="Arial" w:eastAsia="SimSun" w:hAnsi="Arial" w:cs="Arial"/>
                  <w:b/>
                  <w:bCs/>
                  <w:color w:val="000000"/>
                  <w:sz w:val="16"/>
                  <w:szCs w:val="16"/>
                  <w:lang w:val="en-US" w:eastAsia="zh-CN"/>
                </w:rPr>
                <w:t>0.61</w:t>
              </w:r>
            </w:ins>
          </w:p>
        </w:tc>
        <w:tc>
          <w:tcPr>
            <w:tcW w:w="567" w:type="dxa"/>
            <w:tcBorders>
              <w:top w:val="nil"/>
              <w:left w:val="nil"/>
              <w:bottom w:val="single" w:sz="4" w:space="0" w:color="auto"/>
              <w:right w:val="single" w:sz="4" w:space="0" w:color="auto"/>
            </w:tcBorders>
            <w:shd w:val="clear" w:color="auto" w:fill="auto"/>
            <w:vAlign w:val="center"/>
            <w:hideMark/>
          </w:tcPr>
          <w:p w14:paraId="1D5FFFCD" w14:textId="4D502EF1"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27" w:author="Jose M. Fortes (R&amp;S)" w:date="2020-08-07T16:27:00Z">
              <w:r w:rsidR="00FF68ED" w:rsidRPr="00E11EA5" w:rsidDel="0066433D">
                <w:rPr>
                  <w:rFonts w:ascii="Arial" w:eastAsia="SimSun" w:hAnsi="Arial" w:cs="Arial"/>
                  <w:b/>
                  <w:bCs/>
                  <w:color w:val="000000"/>
                  <w:sz w:val="16"/>
                  <w:szCs w:val="16"/>
                  <w:lang w:val="en-US" w:eastAsia="zh-CN"/>
                </w:rPr>
                <w:delText>0.60</w:delText>
              </w:r>
            </w:del>
            <w:ins w:id="28" w:author="Jose M. Fortes (R&amp;S)" w:date="2020-08-07T16:27:00Z">
              <w:r w:rsidR="006643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FF68ED" w:rsidRPr="00E11EA5" w14:paraId="0D63A8E6"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9ADC06" w14:textId="45BBE8C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58F78607" w14:textId="6921C140" w:rsidR="00FF68ED" w:rsidRPr="00E11EA5" w:rsidRDefault="00094700" w:rsidP="0066433D">
            <w:pPr>
              <w:spacing w:after="0"/>
              <w:jc w:val="center"/>
              <w:rPr>
                <w:rFonts w:ascii="Arial" w:eastAsia="SimSun" w:hAnsi="Arial" w:cs="Arial"/>
                <w:b/>
                <w:bCs/>
                <w:color w:val="000000"/>
                <w:sz w:val="16"/>
                <w:szCs w:val="16"/>
                <w:lang w:val="en-US" w:eastAsia="zh-CN"/>
              </w:rPr>
            </w:pPr>
            <w:del w:id="29"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0.98</w:t>
            </w:r>
            <w:del w:id="30"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2ADDAF0F" w14:textId="5C4EA741" w:rsidR="00FF68ED" w:rsidRPr="00E11EA5" w:rsidRDefault="00094700" w:rsidP="002E0DC8">
            <w:pPr>
              <w:spacing w:after="0"/>
              <w:jc w:val="center"/>
              <w:rPr>
                <w:rFonts w:ascii="Arial" w:eastAsia="SimSun" w:hAnsi="Arial" w:cs="Arial"/>
                <w:b/>
                <w:bCs/>
                <w:color w:val="000000"/>
                <w:sz w:val="16"/>
                <w:szCs w:val="16"/>
                <w:lang w:val="en-US" w:eastAsia="zh-CN"/>
              </w:rPr>
            </w:pPr>
            <w:del w:id="31"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1.18</w:delText>
              </w:r>
              <w:r w:rsidRPr="00E11EA5" w:rsidDel="0066433D">
                <w:rPr>
                  <w:rFonts w:ascii="Arial" w:eastAsia="SimSun" w:hAnsi="Arial" w:cs="Arial"/>
                  <w:b/>
                  <w:bCs/>
                  <w:color w:val="000000"/>
                  <w:sz w:val="16"/>
                  <w:szCs w:val="16"/>
                  <w:lang w:val="en-US" w:eastAsia="zh-CN"/>
                </w:rPr>
                <w:delText>]</w:delText>
              </w:r>
            </w:del>
            <w:ins w:id="32" w:author="Jose M. Fortes (R&amp;S)" w:date="2020-08-07T16:27:00Z">
              <w:r w:rsidR="0066433D">
                <w:rPr>
                  <w:rFonts w:ascii="Arial" w:eastAsia="SimSun" w:hAnsi="Arial" w:cs="Arial"/>
                  <w:b/>
                  <w:bCs/>
                  <w:color w:val="000000"/>
                  <w:sz w:val="16"/>
                  <w:szCs w:val="16"/>
                  <w:lang w:val="en-US" w:eastAsia="zh-CN"/>
                </w:rPr>
                <w:t>1.19</w:t>
              </w:r>
            </w:ins>
          </w:p>
        </w:tc>
        <w:tc>
          <w:tcPr>
            <w:tcW w:w="567" w:type="dxa"/>
            <w:tcBorders>
              <w:top w:val="nil"/>
              <w:left w:val="nil"/>
              <w:bottom w:val="single" w:sz="4" w:space="0" w:color="auto"/>
              <w:right w:val="single" w:sz="4" w:space="0" w:color="auto"/>
            </w:tcBorders>
            <w:shd w:val="clear" w:color="auto" w:fill="auto"/>
            <w:vAlign w:val="center"/>
            <w:hideMark/>
          </w:tcPr>
          <w:p w14:paraId="1591973C" w14:textId="419B6A62"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33" w:author="Jose M. Fortes (R&amp;S)" w:date="2020-08-07T16:27:00Z">
              <w:r w:rsidR="00FF68ED" w:rsidRPr="00E11EA5" w:rsidDel="0066433D">
                <w:rPr>
                  <w:rFonts w:ascii="Arial" w:eastAsia="SimSun" w:hAnsi="Arial" w:cs="Arial"/>
                  <w:b/>
                  <w:bCs/>
                  <w:color w:val="000000"/>
                  <w:sz w:val="16"/>
                  <w:szCs w:val="16"/>
                  <w:lang w:val="en-US" w:eastAsia="zh-CN"/>
                </w:rPr>
                <w:delText>1.18</w:delText>
              </w:r>
            </w:del>
            <w:ins w:id="34" w:author="Jose M. Fortes (R&amp;S)" w:date="2020-08-07T16:27:00Z">
              <w:r w:rsidR="006643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bl>
    <w:p w14:paraId="435339B3" w14:textId="77777777" w:rsidR="00FF68ED" w:rsidRPr="00E11EA5" w:rsidRDefault="00FF68ED" w:rsidP="00FF68ED"/>
    <w:p w14:paraId="6AD96011" w14:textId="77777777" w:rsidR="00FF68ED" w:rsidRPr="00E11EA5" w:rsidRDefault="00FF68ED" w:rsidP="00FF68ED">
      <w:pPr>
        <w:pStyle w:val="Heading3"/>
      </w:pPr>
      <w:bookmarkStart w:id="35" w:name="_Toc32332071"/>
      <w:bookmarkStart w:id="36" w:name="_Toc37429986"/>
      <w:bookmarkStart w:id="37" w:name="_Toc43739060"/>
      <w:bookmarkStart w:id="38" w:name="_Toc46346821"/>
      <w:r w:rsidRPr="00E11EA5">
        <w:t>9.2.7</w:t>
      </w:r>
      <w:r w:rsidRPr="00E11EA5">
        <w:tab/>
      </w:r>
      <w:r w:rsidRPr="00E11EA5">
        <w:tab/>
        <w:t>Maximum accepted test system uncertainty</w:t>
      </w:r>
      <w:bookmarkEnd w:id="35"/>
      <w:bookmarkEnd w:id="36"/>
      <w:bookmarkEnd w:id="37"/>
      <w:bookmarkEnd w:id="38"/>
    </w:p>
    <w:p w14:paraId="3047566D" w14:textId="54DD8A42"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3BCB5CF4" w14:textId="77777777" w:rsidR="00FF68ED" w:rsidRPr="00E11EA5" w:rsidRDefault="00FF68ED" w:rsidP="00FF68ED">
      <w:r w:rsidRPr="00E11EA5">
        <w:rPr>
          <w:color w:val="000000"/>
        </w:rPr>
        <w:t xml:space="preserve">According to the methodology referred above, the common maximum accepted test system uncertainty values for the EIRP accuracy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9.2.7-1</w:t>
      </w:r>
      <w:r w:rsidRPr="00E11EA5">
        <w:rPr>
          <w:color w:val="000000"/>
        </w:rPr>
        <w:t>, separately for each of the defined frequency ranges. The common maximum</w:t>
      </w:r>
      <w:r w:rsidRPr="00E11EA5">
        <w:t xml:space="preserve"> accepted test system uncertainty </w:t>
      </w:r>
      <w:r w:rsidRPr="00E11EA5">
        <w:rPr>
          <w:color w:val="000000"/>
        </w:rPr>
        <w:t xml:space="preserve">values are applicable for all test methods addressing EIRP accuracy test requirement in Normal test conditions. </w:t>
      </w:r>
      <w:r w:rsidRPr="00E11EA5">
        <w:t>Based on input values</w:t>
      </w:r>
      <w:r w:rsidRPr="00E11EA5">
        <w:rPr>
          <w:color w:val="000000"/>
        </w:rPr>
        <w:t xml:space="preserve">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 xml:space="preserve"> for frequency ranges as below:</w:t>
      </w:r>
    </w:p>
    <w:p w14:paraId="03B9CFD1" w14:textId="77777777" w:rsidR="00FF68ED" w:rsidRPr="00E11EA5" w:rsidRDefault="00FF68ED" w:rsidP="00FF68ED">
      <w:pPr>
        <w:pStyle w:val="B1"/>
        <w:numPr>
          <w:ilvl w:val="0"/>
          <w:numId w:val="15"/>
        </w:numPr>
        <w:rPr>
          <w:lang w:val="en-US"/>
        </w:rPr>
      </w:pPr>
      <w:r w:rsidRPr="00E11EA5">
        <w:rPr>
          <w:lang w:val="en-US"/>
        </w:rPr>
        <w:t>For the frequency range up to 4.2 GHz (with the breakdown point at 3 GHz), the same MU values as for E</w:t>
      </w:r>
      <w:r w:rsidRPr="00E11EA5">
        <w:rPr>
          <w:lang w:val="en-US"/>
        </w:rPr>
        <w:noBreakHyphen/>
        <w:t xml:space="preserve">UTRA in TS 37.145-2 [4] were adopted also for NR operation below 4.2 GHz.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 The MU value </w:t>
      </w:r>
      <w:proofErr w:type="gramStart"/>
      <w:r w:rsidRPr="00E11EA5">
        <w:rPr>
          <w:lang w:val="en-US"/>
        </w:rPr>
        <w:t>was thus agreed</w:t>
      </w:r>
      <w:proofErr w:type="gramEnd"/>
      <w:r w:rsidRPr="00E11EA5">
        <w:rPr>
          <w:lang w:val="en-US"/>
        </w:rPr>
        <w:t xml:space="preserve"> to be 1.1 dB for up to 3 GHz bands.</w:t>
      </w:r>
    </w:p>
    <w:p w14:paraId="0A6629DE" w14:textId="77777777" w:rsidR="00FF68ED" w:rsidRPr="00E11EA5" w:rsidRDefault="00FF68ED" w:rsidP="00FF68ED">
      <w:pPr>
        <w:pStyle w:val="B1"/>
        <w:numPr>
          <w:ilvl w:val="0"/>
          <w:numId w:val="15"/>
        </w:num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lastRenderedPageBreak/>
        <w:t>spectrum</w:t>
      </w:r>
      <w:proofErr w:type="gramEnd"/>
      <w:r w:rsidRPr="00E11EA5">
        <w:rPr>
          <w:lang w:val="en-US"/>
        </w:rPr>
        <w:t xml:space="preserve"> the MU may differ. The MU value </w:t>
      </w:r>
      <w:proofErr w:type="gramStart"/>
      <w:r w:rsidRPr="00E11EA5">
        <w:rPr>
          <w:lang w:val="en-US"/>
        </w:rPr>
        <w:t>was thus agreed</w:t>
      </w:r>
      <w:proofErr w:type="gramEnd"/>
      <w:r w:rsidRPr="00E11EA5">
        <w:rPr>
          <w:lang w:val="en-US"/>
        </w:rPr>
        <w:t xml:space="preserve"> to be 1.3 dB for 3 – 6 GHz bands. The MU in 4.2 - 6 GHz is valid for BS designed to operate in licensed spectrum.</w:t>
      </w:r>
    </w:p>
    <w:p w14:paraId="0C60F22F" w14:textId="520DE4C3"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24.25 &lt; f &lt; 29.5 GHz the MU was decided to be 1.7 </w:t>
      </w:r>
      <w:proofErr w:type="spellStart"/>
      <w:r w:rsidRPr="00E11EA5">
        <w:rPr>
          <w:lang w:val="en-US"/>
        </w:rPr>
        <w:t>dB.</w:t>
      </w:r>
      <w:proofErr w:type="spellEnd"/>
    </w:p>
    <w:p w14:paraId="7E37A1F4" w14:textId="7A0DDE0F"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37 &lt; f &lt; 40 GHz the MU was decided to be 2.0 </w:t>
      </w:r>
      <w:proofErr w:type="spellStart"/>
      <w:r w:rsidRPr="00E11EA5">
        <w:rPr>
          <w:lang w:val="en-US"/>
        </w:rPr>
        <w:t>dB.</w:t>
      </w:r>
      <w:proofErr w:type="spellEnd"/>
    </w:p>
    <w:p w14:paraId="374D0647" w14:textId="77777777" w:rsidR="00FF68ED" w:rsidRPr="00E11EA5" w:rsidRDefault="00FF68ED" w:rsidP="00FF68ED">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E11EA5" w14:paraId="35F8701F" w14:textId="77777777" w:rsidTr="0050398F">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E11EA5" w:rsidRDefault="00FF68ED" w:rsidP="002E0DC8">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E11EA5" w:rsidRDefault="00FF68ED" w:rsidP="002E0DC8">
            <w:pPr>
              <w:pStyle w:val="TAH"/>
              <w:rPr>
                <w:rFonts w:cs="Arial"/>
                <w:szCs w:val="18"/>
                <w:lang w:val="en-US" w:eastAsia="zh-CN"/>
              </w:rPr>
            </w:pPr>
            <w:r w:rsidRPr="00E11EA5">
              <w:rPr>
                <w:rFonts w:cs="Arial"/>
                <w:szCs w:val="18"/>
                <w:lang w:val="en-US" w:eastAsia="zh-CN"/>
              </w:rPr>
              <w:t>Expanded uncertainty (dB)</w:t>
            </w:r>
          </w:p>
        </w:tc>
      </w:tr>
      <w:tr w:rsidR="00FF68ED" w:rsidRPr="00E11EA5" w14:paraId="2ABF6989" w14:textId="77777777" w:rsidTr="0050398F">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E11EA5"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E11EA5" w:rsidRDefault="00FF68ED" w:rsidP="002E0DC8">
            <w:pPr>
              <w:pStyle w:val="TAH"/>
              <w:rPr>
                <w:rFonts w:cs="Arial"/>
                <w:szCs w:val="18"/>
                <w:lang w:val="en-US" w:eastAsia="zh-CN"/>
              </w:rPr>
            </w:pPr>
            <w:r w:rsidRPr="00E11EA5">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E11EA5" w:rsidRDefault="00FF68ED" w:rsidP="002E0DC8">
            <w:pPr>
              <w:pStyle w:val="TAH"/>
              <w:rPr>
                <w:rFonts w:cs="Arial"/>
                <w:szCs w:val="18"/>
                <w:lang w:val="en-US" w:eastAsia="zh-CN"/>
              </w:rPr>
            </w:pPr>
            <w:r w:rsidRPr="00E11EA5">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E11EA5" w:rsidRDefault="00FF68ED" w:rsidP="002E0DC8">
            <w:pPr>
              <w:pStyle w:val="TAH"/>
              <w:rPr>
                <w:rFonts w:cs="Arial"/>
                <w:szCs w:val="18"/>
                <w:lang w:val="en-US" w:eastAsia="zh-CN"/>
              </w:rPr>
            </w:pPr>
            <w:r w:rsidRPr="00E11EA5">
              <w:rPr>
                <w:rFonts w:cs="Arial"/>
                <w:szCs w:val="18"/>
                <w:lang w:val="en-US" w:eastAsia="zh-CN"/>
              </w:rPr>
              <w:t>4.2&lt;f&lt;6 GHz</w:t>
            </w:r>
          </w:p>
        </w:tc>
      </w:tr>
      <w:tr w:rsidR="00FF68ED" w:rsidRPr="00E11EA5" w14:paraId="54E9C0EF"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E11EA5" w:rsidRDefault="00FF68ED" w:rsidP="00700C98">
            <w:pPr>
              <w:pStyle w:val="TAC"/>
              <w:rPr>
                <w:lang w:val="en-US" w:eastAsia="zh-CN"/>
              </w:rPr>
            </w:pPr>
            <w:r w:rsidRPr="00E11EA5">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E11EA5" w:rsidRDefault="00FF68ED" w:rsidP="00700C98">
            <w:pPr>
              <w:pStyle w:val="TAC"/>
              <w:rPr>
                <w:lang w:val="en-US" w:eastAsia="zh-CN"/>
              </w:rPr>
            </w:pPr>
            <w:r w:rsidRPr="00E11EA5">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E11EA5" w:rsidRDefault="00FF68ED" w:rsidP="00700C98">
            <w:pPr>
              <w:pStyle w:val="TAC"/>
              <w:rPr>
                <w:lang w:val="en-US" w:eastAsia="zh-CN"/>
              </w:rPr>
            </w:pPr>
            <w:r w:rsidRPr="00E11EA5">
              <w:rPr>
                <w:lang w:val="en-US" w:eastAsia="zh-CN"/>
              </w:rPr>
              <w:t>1.06</w:t>
            </w:r>
          </w:p>
        </w:tc>
      </w:tr>
      <w:tr w:rsidR="00FF68ED" w:rsidRPr="00E11EA5" w14:paraId="5D53539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E11EA5" w:rsidRDefault="00FF68ED" w:rsidP="00700C98">
            <w:pPr>
              <w:pStyle w:val="TAC"/>
              <w:rPr>
                <w:lang w:val="en-US" w:eastAsia="zh-CN"/>
              </w:rPr>
            </w:pPr>
            <w:r w:rsidRPr="00E11EA5">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E11EA5" w:rsidRDefault="00FF68ED" w:rsidP="00700C98">
            <w:pPr>
              <w:pStyle w:val="TAC"/>
              <w:rPr>
                <w:lang w:val="en-US" w:eastAsia="zh-CN"/>
              </w:rPr>
            </w:pPr>
            <w:r w:rsidRPr="00E11EA5">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E11EA5" w:rsidRDefault="00094700" w:rsidP="00700C98">
            <w:pPr>
              <w:pStyle w:val="TAC"/>
              <w:rPr>
                <w:lang w:val="en-US" w:eastAsia="zh-CN"/>
              </w:rPr>
            </w:pPr>
            <w:r w:rsidRPr="00E11EA5">
              <w:rPr>
                <w:lang w:val="en-US" w:eastAsia="zh-CN"/>
              </w:rPr>
              <w:t>1.27</w:t>
            </w:r>
          </w:p>
        </w:tc>
      </w:tr>
      <w:tr w:rsidR="00FF68ED" w:rsidRPr="00E11EA5" w14:paraId="0067921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E11EA5" w:rsidRDefault="00FF68ED" w:rsidP="00700C98">
            <w:pPr>
              <w:pStyle w:val="TAC"/>
              <w:rPr>
                <w:lang w:val="en-US" w:eastAsia="zh-CN"/>
              </w:rPr>
            </w:pPr>
            <w:r w:rsidRPr="00E11EA5">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E11EA5" w:rsidRDefault="00FF68ED" w:rsidP="00700C98">
            <w:pPr>
              <w:pStyle w:val="TAC"/>
              <w:rPr>
                <w:lang w:val="en-US" w:eastAsia="zh-CN"/>
              </w:rPr>
            </w:pPr>
            <w:r w:rsidRPr="00E11EA5">
              <w:rPr>
                <w:lang w:val="en-US" w:eastAsia="zh-CN"/>
              </w:rPr>
              <w:t>1.10</w:t>
            </w:r>
          </w:p>
        </w:tc>
      </w:tr>
      <w:tr w:rsidR="00FF68ED" w:rsidRPr="00E11EA5" w14:paraId="117517F6"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E11EA5" w:rsidRDefault="00FF68ED" w:rsidP="00700C98">
            <w:pPr>
              <w:pStyle w:val="TAC"/>
              <w:rPr>
                <w:lang w:val="en-US" w:eastAsia="zh-CN"/>
              </w:rPr>
            </w:pPr>
            <w:r w:rsidRPr="00E11EA5">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E11EA5" w:rsidRDefault="00FF68ED" w:rsidP="00700C98">
            <w:pPr>
              <w:pStyle w:val="TAC"/>
              <w:rPr>
                <w:lang w:val="en-US" w:eastAsia="zh-CN"/>
              </w:rPr>
            </w:pPr>
            <w:r w:rsidRPr="00E11EA5">
              <w:rPr>
                <w:lang w:val="en-US" w:eastAsia="zh-CN"/>
              </w:rPr>
              <w:t>1.10</w:t>
            </w:r>
          </w:p>
        </w:tc>
      </w:tr>
      <w:tr w:rsidR="00FF68ED" w:rsidRPr="00E11EA5" w14:paraId="4DDFDFB1"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18A6AC4F"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6226EF6D" w:rsidR="00FF68ED" w:rsidRPr="00E11EA5" w:rsidRDefault="00094700" w:rsidP="0066433D">
            <w:pPr>
              <w:pStyle w:val="TAC"/>
              <w:rPr>
                <w:lang w:val="en-US" w:eastAsia="zh-CN"/>
              </w:rPr>
            </w:pPr>
            <w:del w:id="39" w:author="Jose M. Fortes (R&amp;S)" w:date="2020-08-07T16:28:00Z">
              <w:r w:rsidRPr="00E11EA5" w:rsidDel="0066433D">
                <w:rPr>
                  <w:lang w:val="en-US" w:eastAsia="zh-CN"/>
                </w:rPr>
                <w:delText>[</w:delText>
              </w:r>
            </w:del>
            <w:r w:rsidR="00FF68ED" w:rsidRPr="00E11EA5">
              <w:rPr>
                <w:lang w:val="en-US" w:eastAsia="zh-CN"/>
              </w:rPr>
              <w:t>0.98</w:t>
            </w:r>
            <w:del w:id="40" w:author="Jose M. Fortes (R&amp;S)" w:date="2020-08-07T16:28:00Z">
              <w:r w:rsidRPr="00E11EA5" w:rsidDel="0066433D">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5BD06509" w:rsidR="00FF68ED" w:rsidRPr="00E11EA5" w:rsidRDefault="00094700" w:rsidP="00700C98">
            <w:pPr>
              <w:pStyle w:val="TAC"/>
              <w:rPr>
                <w:lang w:val="en-US" w:eastAsia="zh-CN"/>
              </w:rPr>
            </w:pPr>
            <w:del w:id="41" w:author="Jose M. Fortes (R&amp;S)" w:date="2020-08-07T16:28:00Z">
              <w:r w:rsidRPr="00E11EA5" w:rsidDel="0066433D">
                <w:rPr>
                  <w:lang w:val="en-US" w:eastAsia="zh-CN"/>
                </w:rPr>
                <w:delText>[</w:delText>
              </w:r>
              <w:r w:rsidR="00FF68ED" w:rsidRPr="00E11EA5" w:rsidDel="0066433D">
                <w:rPr>
                  <w:lang w:val="en-US" w:eastAsia="zh-CN"/>
                </w:rPr>
                <w:delText>1.18</w:delText>
              </w:r>
              <w:r w:rsidRPr="00E11EA5" w:rsidDel="0066433D">
                <w:rPr>
                  <w:lang w:val="en-US" w:eastAsia="zh-CN"/>
                </w:rPr>
                <w:delText>]</w:delText>
              </w:r>
            </w:del>
            <w:ins w:id="42" w:author="Jose M. Fortes (R&amp;S)" w:date="2020-08-07T16:28:00Z">
              <w:r w:rsidR="0066433D">
                <w:rPr>
                  <w:lang w:val="en-US" w:eastAsia="zh-CN"/>
                </w:rPr>
                <w:t>1.19</w:t>
              </w:r>
            </w:ins>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4176C57" w:rsidR="00FF68ED" w:rsidRPr="00E11EA5" w:rsidRDefault="00094700" w:rsidP="0066433D">
            <w:pPr>
              <w:pStyle w:val="TAC"/>
              <w:rPr>
                <w:lang w:val="en-US" w:eastAsia="zh-CN"/>
              </w:rPr>
            </w:pPr>
            <w:r w:rsidRPr="00E11EA5">
              <w:rPr>
                <w:lang w:val="en-US" w:eastAsia="zh-CN"/>
              </w:rPr>
              <w:t>[</w:t>
            </w:r>
            <w:del w:id="43" w:author="Jose M. Fortes (R&amp;S)" w:date="2020-08-07T16:28:00Z">
              <w:r w:rsidR="00FF68ED" w:rsidRPr="00E11EA5" w:rsidDel="0066433D">
                <w:rPr>
                  <w:lang w:val="en-US" w:eastAsia="zh-CN"/>
                </w:rPr>
                <w:delText>1.18</w:delText>
              </w:r>
            </w:del>
            <w:ins w:id="44" w:author="Jose M. Fortes (R&amp;S)" w:date="2020-08-07T16:28:00Z">
              <w:r w:rsidR="0066433D">
                <w:rPr>
                  <w:lang w:val="en-US" w:eastAsia="zh-CN"/>
                </w:rPr>
                <w:t>1.19</w:t>
              </w:r>
            </w:ins>
            <w:r w:rsidRPr="00E11EA5">
              <w:rPr>
                <w:lang w:val="en-US" w:eastAsia="zh-CN"/>
              </w:rPr>
              <w:t>]</w:t>
            </w:r>
          </w:p>
        </w:tc>
      </w:tr>
      <w:tr w:rsidR="00FF68ED" w:rsidRPr="00E11EA5" w14:paraId="70E7BFA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E11EA5" w:rsidRDefault="00FF68ED" w:rsidP="007958F8">
            <w:pPr>
              <w:pStyle w:val="TAC"/>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E11EA5" w:rsidRDefault="00FF68ED" w:rsidP="00700C98">
            <w:pPr>
              <w:pStyle w:val="TAC"/>
              <w:rPr>
                <w:b/>
                <w:bCs/>
                <w:lang w:val="en-US" w:eastAsia="zh-CN"/>
              </w:rPr>
            </w:pPr>
            <w:r w:rsidRPr="00E11EA5">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E11EA5" w:rsidRDefault="00FF68ED" w:rsidP="00700C98">
            <w:pPr>
              <w:pStyle w:val="TAC"/>
              <w:rPr>
                <w:b/>
                <w:bCs/>
                <w:lang w:val="en-US" w:eastAsia="zh-CN"/>
              </w:rPr>
            </w:pPr>
            <w:r w:rsidRPr="00E11EA5">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E11EA5" w:rsidRDefault="00FF68ED" w:rsidP="00700C98">
            <w:pPr>
              <w:pStyle w:val="TAC"/>
              <w:rPr>
                <w:b/>
                <w:bCs/>
                <w:lang w:val="en-US" w:eastAsia="zh-CN"/>
              </w:rPr>
            </w:pPr>
            <w:r w:rsidRPr="00E11EA5">
              <w:rPr>
                <w:b/>
                <w:bCs/>
                <w:lang w:val="en-US" w:eastAsia="zh-CN"/>
              </w:rPr>
              <w:t>1.30</w:t>
            </w:r>
          </w:p>
        </w:tc>
      </w:tr>
    </w:tbl>
    <w:p w14:paraId="05B00445" w14:textId="77777777" w:rsidR="00FF68ED" w:rsidRPr="00E11EA5" w:rsidRDefault="00FF68ED" w:rsidP="00FF68ED">
      <w:pPr>
        <w:pStyle w:val="TH"/>
        <w:rPr>
          <w:lang w:eastAsia="ko-KR"/>
        </w:rPr>
      </w:pPr>
    </w:p>
    <w:p w14:paraId="4CA09120" w14:textId="77777777" w:rsidR="00FF68ED" w:rsidRPr="00E11EA5" w:rsidRDefault="00FF68ED" w:rsidP="00FF68ED">
      <w:pPr>
        <w:pStyle w:val="TH"/>
        <w:rPr>
          <w:lang w:eastAsia="ko-KR"/>
        </w:rPr>
      </w:pPr>
      <w:r w:rsidRPr="00E11EA5">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FF68ED" w:rsidRPr="00E11EA5" w14:paraId="3AAAFE9A" w14:textId="77777777" w:rsidTr="006A1DA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E11EA5" w:rsidRDefault="00FF68ED" w:rsidP="002E0DC8">
            <w:pPr>
              <w:pStyle w:val="TAH"/>
              <w:rPr>
                <w:rFonts w:eastAsia="Arial Unicode MS" w:cs="Arial"/>
                <w:lang w:val="en-US" w:eastAsia="zh-CN"/>
              </w:rPr>
            </w:pPr>
            <w:r w:rsidRPr="00E11EA5">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E11EA5" w:rsidRDefault="00FF68ED" w:rsidP="002E0DC8">
            <w:pPr>
              <w:pStyle w:val="TAH"/>
              <w:rPr>
                <w:rFonts w:cs="Arial"/>
                <w:lang w:val="en-US" w:eastAsia="zh-CN"/>
              </w:rPr>
            </w:pPr>
            <w:r w:rsidRPr="00E11EA5">
              <w:rPr>
                <w:rFonts w:cs="Arial"/>
                <w:lang w:val="en-US" w:eastAsia="zh-CN"/>
              </w:rPr>
              <w:t>Expanded uncertainty (dB)</w:t>
            </w:r>
          </w:p>
        </w:tc>
      </w:tr>
      <w:tr w:rsidR="00FF68ED" w:rsidRPr="00E11EA5" w14:paraId="69D6F8BC" w14:textId="77777777" w:rsidTr="006A1DA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E11EA5"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E11EA5" w:rsidRDefault="00FF68ED" w:rsidP="00700C98">
            <w:pPr>
              <w:pStyle w:val="TAH"/>
              <w:rPr>
                <w:rFonts w:eastAsia="SimSun" w:cs="Arial"/>
                <w:lang w:val="en-US" w:eastAsia="zh-CN"/>
              </w:rPr>
            </w:pPr>
            <w:r w:rsidRPr="00E11EA5">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E11EA5" w:rsidRDefault="00FF68ED" w:rsidP="00700C98">
            <w:pPr>
              <w:pStyle w:val="TAH"/>
              <w:rPr>
                <w:rFonts w:eastAsia="SimSun" w:cs="Arial"/>
                <w:lang w:val="en-US" w:eastAsia="zh-CN"/>
              </w:rPr>
            </w:pPr>
            <w:r w:rsidRPr="00E11EA5">
              <w:rPr>
                <w:rFonts w:eastAsia="SimSun" w:cs="Arial"/>
                <w:lang w:val="en-US" w:eastAsia="zh-CN"/>
              </w:rPr>
              <w:t>37&lt;f&lt;40GHz</w:t>
            </w:r>
          </w:p>
        </w:tc>
      </w:tr>
      <w:tr w:rsidR="00FF68ED" w:rsidRPr="00E11EA5" w14:paraId="497944F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4D2D2412" w:rsidR="00FF68ED" w:rsidRPr="00E11EA5" w:rsidRDefault="009C5F0F" w:rsidP="002E0DC8">
            <w:pPr>
              <w:pStyle w:val="TAC"/>
              <w:rPr>
                <w:lang w:val="en-US" w:eastAsia="zh-CN"/>
              </w:rPr>
            </w:pPr>
            <w:r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6F385E0A"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06006E03"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E11EA5" w:rsidRDefault="00FF68ED" w:rsidP="002E0DC8">
            <w:pPr>
              <w:pStyle w:val="TAC"/>
              <w:rPr>
                <w:lang w:val="en-US" w:eastAsia="zh-CN"/>
              </w:rPr>
            </w:pPr>
            <w:r w:rsidRPr="00E11EA5">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E11EA5" w:rsidRDefault="00FF68ED" w:rsidP="002E0DC8">
            <w:pPr>
              <w:pStyle w:val="TAC"/>
              <w:rPr>
                <w:lang w:val="en-US" w:eastAsia="zh-CN"/>
              </w:rPr>
            </w:pPr>
            <w:r w:rsidRPr="00E11EA5">
              <w:rPr>
                <w:lang w:val="en-US" w:eastAsia="zh-CN"/>
              </w:rPr>
              <w:t>2.07</w:t>
            </w:r>
          </w:p>
        </w:tc>
      </w:tr>
      <w:tr w:rsidR="00FF68ED" w:rsidRPr="00E11EA5" w14:paraId="3277644C" w14:textId="77777777" w:rsidTr="006A1DAE">
        <w:trPr>
          <w:trHeight w:val="353"/>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607C91FA"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441B76D4"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E0662A8"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25F916D6"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6CAA7C0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C538A4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57CDAA6B"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5FEDE29C"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636510A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1B6A5FB3" w14:textId="77777777" w:rsidTr="006A1DAE">
        <w:trPr>
          <w:trHeight w:val="2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080FA996" w:rsidR="00FF68ED" w:rsidRPr="00E11EA5" w:rsidRDefault="009C5F0F" w:rsidP="007958F8">
            <w:pPr>
              <w:pStyle w:val="TAC"/>
              <w:rPr>
                <w:rFonts w:eastAsia="Arial Unicode MS"/>
                <w:b/>
                <w:bCs/>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E11EA5" w:rsidRDefault="00FF68ED" w:rsidP="002E0DC8">
            <w:pPr>
              <w:pStyle w:val="TAC"/>
              <w:rPr>
                <w:b/>
                <w:bCs/>
                <w:lang w:val="en-US" w:eastAsia="zh-CN"/>
              </w:rPr>
            </w:pPr>
            <w:r w:rsidRPr="00E11EA5">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E11EA5" w:rsidRDefault="00FF68ED" w:rsidP="002E0DC8">
            <w:pPr>
              <w:pStyle w:val="TAC"/>
              <w:rPr>
                <w:b/>
                <w:bCs/>
                <w:lang w:val="en-US" w:eastAsia="zh-CN"/>
              </w:rPr>
            </w:pPr>
            <w:r w:rsidRPr="00E11EA5">
              <w:rPr>
                <w:b/>
                <w:bCs/>
                <w:lang w:val="en-US" w:eastAsia="zh-CN"/>
              </w:rPr>
              <w:t>2.00</w:t>
            </w:r>
          </w:p>
        </w:tc>
      </w:tr>
    </w:tbl>
    <w:p w14:paraId="5AE623F4" w14:textId="77777777" w:rsidR="00FF68ED" w:rsidRPr="00E11EA5" w:rsidRDefault="00FF68ED" w:rsidP="00FF68ED">
      <w:pPr>
        <w:pStyle w:val="TH"/>
        <w:rPr>
          <w:rFonts w:eastAsia="Malgun Gothic"/>
          <w:lang w:eastAsia="ko-KR"/>
        </w:rPr>
      </w:pPr>
    </w:p>
    <w:p w14:paraId="49FE1DE2"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74A3DF93" w14:textId="77777777" w:rsidR="0066433D" w:rsidRPr="0066433D" w:rsidRDefault="0066433D" w:rsidP="0066433D">
      <w:pPr>
        <w:spacing w:after="200" w:line="276" w:lineRule="auto"/>
        <w:rPr>
          <w:rFonts w:ascii="Arial" w:hAnsi="Arial" w:cs="Arial"/>
          <w:b/>
          <w:color w:val="0000FF"/>
          <w:sz w:val="24"/>
          <w:szCs w:val="24"/>
        </w:rPr>
      </w:pPr>
      <w:bookmarkStart w:id="45" w:name="_Toc478460626"/>
      <w:bookmarkStart w:id="46" w:name="_Toc32332072"/>
      <w:bookmarkStart w:id="47" w:name="_Toc37429987"/>
      <w:bookmarkStart w:id="48" w:name="_Toc43739061"/>
      <w:bookmarkStart w:id="49" w:name="_Toc46346822"/>
      <w:r w:rsidRPr="0066433D">
        <w:rPr>
          <w:rFonts w:ascii="Arial" w:hAnsi="Arial" w:cs="Arial"/>
          <w:b/>
          <w:color w:val="0000FF"/>
          <w:sz w:val="24"/>
          <w:szCs w:val="24"/>
        </w:rPr>
        <w:t>&lt; End of Changes &gt;</w:t>
      </w:r>
    </w:p>
    <w:p w14:paraId="4DC50B04" w14:textId="77777777" w:rsidR="0066433D" w:rsidRPr="0066433D" w:rsidRDefault="0066433D" w:rsidP="006643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77BD6D12" w14:textId="77777777" w:rsidR="0066433D" w:rsidRPr="0066433D" w:rsidRDefault="0066433D" w:rsidP="006643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0BAA45E4" w14:textId="77777777" w:rsidR="009D5361" w:rsidRPr="00E11EA5" w:rsidRDefault="009D5361" w:rsidP="009D5361">
      <w:pPr>
        <w:pStyle w:val="Heading4"/>
      </w:pPr>
      <w:bookmarkStart w:id="50" w:name="_Toc34696777"/>
      <w:bookmarkStart w:id="51" w:name="_Toc43739104"/>
      <w:bookmarkStart w:id="52" w:name="_Toc46346865"/>
      <w:bookmarkEnd w:id="45"/>
      <w:bookmarkEnd w:id="46"/>
      <w:bookmarkEnd w:id="47"/>
      <w:bookmarkEnd w:id="48"/>
      <w:bookmarkEnd w:id="49"/>
      <w:r w:rsidRPr="00E11EA5">
        <w:t>9.4.5.3</w:t>
      </w:r>
      <w:r w:rsidRPr="00E11EA5">
        <w:tab/>
        <w:t>MU value derivation, FR1</w:t>
      </w:r>
      <w:bookmarkEnd w:id="50"/>
      <w:bookmarkEnd w:id="51"/>
      <w:bookmarkEnd w:id="52"/>
      <w:r w:rsidRPr="00E11EA5" w:rsidDel="007F5C32">
        <w:t xml:space="preserve"> </w:t>
      </w:r>
    </w:p>
    <w:p w14:paraId="1E47EA96" w14:textId="77777777" w:rsidR="009D5361" w:rsidRPr="00E11EA5" w:rsidRDefault="009D5361" w:rsidP="009D5361">
      <w:r w:rsidRPr="00E11EA5">
        <w:t xml:space="preserve">As the DL </w:t>
      </w:r>
      <w:proofErr w:type="gramStart"/>
      <w:r w:rsidRPr="00E11EA5">
        <w:t>RS</w:t>
      </w:r>
      <w:proofErr w:type="gramEnd"/>
      <w:r w:rsidRPr="00E11EA5">
        <w:t xml:space="preserve"> power is an absolute measurement most of the uncertainties form the EIRP accuracy remain the same. </w:t>
      </w:r>
      <w:proofErr w:type="gramStart"/>
      <w:r w:rsidRPr="00E11EA5">
        <w:t>Also</w:t>
      </w:r>
      <w:proofErr w:type="gramEnd"/>
      <w:r w:rsidRPr="00E11EA5">
        <w:t xml:space="preserve"> it can be noted that the measured signal is a wanted signal and hence will be beam formed in the same way as the wanted signal, hence any errors which may be dependent on the beam shape will be the same as for the EIRP accuracy measurement.</w:t>
      </w:r>
    </w:p>
    <w:p w14:paraId="023FB3E0" w14:textId="3CFE4B92" w:rsidR="009D5361" w:rsidRPr="00E11EA5" w:rsidRDefault="009D5361" w:rsidP="00172659">
      <w:pPr>
        <w:pStyle w:val="TH"/>
        <w:rPr>
          <w:i/>
          <w:color w:val="0000FF"/>
        </w:rPr>
      </w:pPr>
      <w:r w:rsidRPr="00E11EA5">
        <w:t>Table 9.4.</w:t>
      </w:r>
      <w:r w:rsidRPr="00E11EA5">
        <w:rPr>
          <w:lang w:eastAsia="ja-JP"/>
        </w:rPr>
        <w:t>5</w:t>
      </w:r>
      <w:r w:rsidRPr="00E11EA5">
        <w:rPr>
          <w:rFonts w:hint="eastAsia"/>
          <w:lang w:eastAsia="ja-JP"/>
        </w:rPr>
        <w:t>.</w:t>
      </w:r>
      <w:r w:rsidRPr="00E11EA5">
        <w:rPr>
          <w:lang w:eastAsia="ja-JP"/>
        </w:rPr>
        <w:t>3</w:t>
      </w:r>
      <w:r w:rsidRPr="00E11EA5">
        <w:t xml:space="preserve">-1: PWS </w:t>
      </w:r>
      <w:r w:rsidRPr="00E11EA5">
        <w:rPr>
          <w:lang w:eastAsia="sv-SE"/>
        </w:rPr>
        <w:t>MU</w:t>
      </w:r>
      <w:r w:rsidRPr="00E11EA5">
        <w:t xml:space="preserve"> value</w:t>
      </w:r>
      <w:r w:rsidRPr="00E11EA5">
        <w:rPr>
          <w:lang w:eastAsia="sv-SE"/>
        </w:rPr>
        <w:t xml:space="preserve"> derivation </w:t>
      </w:r>
      <w:r w:rsidRPr="00E11EA5">
        <w:t xml:space="preserve">for OTA </w:t>
      </w:r>
      <w:r w:rsidRPr="00E11EA5">
        <w:rPr>
          <w:lang w:eastAsia="en-CA"/>
        </w:rPr>
        <w:t>E-UTRA DL RS power</w:t>
      </w:r>
      <w:r w:rsidRPr="00E11EA5">
        <w:t xml:space="preserve"> measurement</w:t>
      </w:r>
    </w:p>
    <w:tbl>
      <w:tblPr>
        <w:tblW w:w="9503" w:type="dxa"/>
        <w:tblLook w:val="04A0" w:firstRow="1" w:lastRow="0" w:firstColumn="1" w:lastColumn="0" w:noHBand="0" w:noVBand="1"/>
      </w:tblPr>
      <w:tblGrid>
        <w:gridCol w:w="484"/>
        <w:gridCol w:w="1202"/>
        <w:gridCol w:w="908"/>
        <w:gridCol w:w="909"/>
        <w:gridCol w:w="909"/>
        <w:gridCol w:w="1090"/>
        <w:gridCol w:w="1072"/>
        <w:gridCol w:w="330"/>
        <w:gridCol w:w="909"/>
        <w:gridCol w:w="909"/>
        <w:gridCol w:w="909"/>
      </w:tblGrid>
      <w:tr w:rsidR="00266D9F" w:rsidRPr="00E11EA5" w14:paraId="7073727D" w14:textId="77777777" w:rsidTr="00266D9F">
        <w:trPr>
          <w:trHeight w:val="270"/>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E8A3A"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UID</w:t>
            </w:r>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A0ED"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source</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717F4D01"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264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C83C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Divisor based on distribution shape</w:t>
            </w:r>
          </w:p>
        </w:tc>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7CC0" w14:textId="77777777" w:rsidR="00266D9F" w:rsidRPr="00E11EA5" w:rsidRDefault="00266D9F" w:rsidP="00266D9F">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5116BD92"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(dB)</w:t>
            </w:r>
          </w:p>
        </w:tc>
      </w:tr>
      <w:tr w:rsidR="00266D9F" w:rsidRPr="00E11EA5" w14:paraId="0056133F" w14:textId="77777777" w:rsidTr="00266D9F">
        <w:trPr>
          <w:trHeight w:val="49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17FC0732" w14:textId="77777777" w:rsidR="00266D9F" w:rsidRPr="00E11EA5" w:rsidRDefault="00266D9F" w:rsidP="00266D9F">
            <w:pPr>
              <w:pStyle w:val="TAH"/>
              <w:rPr>
                <w:rFonts w:cs="Arial"/>
                <w:sz w:val="16"/>
                <w:szCs w:val="16"/>
                <w:lang w:val="en-US" w:eastAsia="zh-CN"/>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14:paraId="3AACBE4A" w14:textId="77777777" w:rsidR="00266D9F" w:rsidRPr="00E11EA5" w:rsidRDefault="00266D9F" w:rsidP="00266D9F">
            <w:pPr>
              <w:pStyle w:val="TAH"/>
              <w:rPr>
                <w:rFonts w:cs="Arial"/>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EE6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D73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7EF43"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F92CEB4" w14:textId="77777777" w:rsidR="00266D9F" w:rsidRPr="00E11EA5" w:rsidRDefault="00266D9F" w:rsidP="00266D9F">
            <w:pPr>
              <w:pStyle w:val="TAH"/>
              <w:rPr>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1E10C8C7" w14:textId="77777777" w:rsidR="00266D9F" w:rsidRPr="00E11EA5" w:rsidRDefault="00266D9F" w:rsidP="00266D9F">
            <w:pPr>
              <w:pStyle w:val="TAH"/>
              <w:rPr>
                <w:rFonts w:cs="Arial"/>
                <w:sz w:val="16"/>
                <w:szCs w:val="16"/>
                <w:lang w:val="en-US" w:eastAsia="zh-CN"/>
              </w:rPr>
            </w:pPr>
          </w:p>
        </w:tc>
        <w:tc>
          <w:tcPr>
            <w:tcW w:w="400" w:type="dxa"/>
            <w:vMerge/>
            <w:tcBorders>
              <w:top w:val="single" w:sz="4" w:space="0" w:color="auto"/>
              <w:left w:val="single" w:sz="4" w:space="0" w:color="auto"/>
              <w:bottom w:val="single" w:sz="4" w:space="0" w:color="auto"/>
              <w:right w:val="single" w:sz="4" w:space="0" w:color="auto"/>
            </w:tcBorders>
            <w:vAlign w:val="center"/>
            <w:hideMark/>
          </w:tcPr>
          <w:p w14:paraId="04F337AA" w14:textId="77777777" w:rsidR="00266D9F" w:rsidRPr="00E11EA5" w:rsidRDefault="00266D9F" w:rsidP="00266D9F">
            <w:pPr>
              <w:pStyle w:val="TAH"/>
              <w:rPr>
                <w:rFonts w:cs="Arial"/>
                <w:i/>
                <w:iCs/>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F2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871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633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6D9F" w:rsidRPr="00E11EA5" w14:paraId="651C2009"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2CF856"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c>
          <w:tcPr>
            <w:tcW w:w="762" w:type="dxa"/>
            <w:tcBorders>
              <w:top w:val="single" w:sz="4" w:space="0" w:color="auto"/>
              <w:left w:val="nil"/>
              <w:bottom w:val="single" w:sz="4" w:space="0" w:color="auto"/>
              <w:right w:val="single" w:sz="4" w:space="0" w:color="auto"/>
            </w:tcBorders>
            <w:shd w:val="clear" w:color="auto" w:fill="auto"/>
            <w:vAlign w:val="bottom"/>
            <w:hideMark/>
          </w:tcPr>
          <w:p w14:paraId="353FA14F"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3A8ED048"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F19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A7-1a</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16129636" w14:textId="02A5FDC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Misalignment </w:t>
            </w:r>
            <w:r w:rsidR="00F825F6" w:rsidRPr="00E11EA5">
              <w:rPr>
                <w:rFonts w:ascii="Arial" w:hAnsi="Arial" w:cs="Arial"/>
                <w:color w:val="000000"/>
                <w:sz w:val="16"/>
                <w:szCs w:val="16"/>
              </w:rPr>
              <w:t>BS</w:t>
            </w:r>
            <w:r w:rsidRPr="00E11EA5">
              <w:rPr>
                <w:rFonts w:ascii="Arial" w:hAnsi="Arial" w:cs="Arial"/>
                <w:color w:val="000000"/>
                <w:sz w:val="16"/>
                <w:szCs w:val="16"/>
              </w:rPr>
              <w:t xml:space="preserve"> &amp; pointing error</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621953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09FD4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EAECC0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62D651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52F91E9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A1790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51DAB2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4E3CDA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F90A1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10DD9A69"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D93EA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C3-1</w:t>
            </w:r>
          </w:p>
        </w:tc>
        <w:tc>
          <w:tcPr>
            <w:tcW w:w="1981" w:type="dxa"/>
            <w:tcBorders>
              <w:top w:val="nil"/>
              <w:left w:val="nil"/>
              <w:bottom w:val="single" w:sz="4" w:space="0" w:color="auto"/>
              <w:right w:val="single" w:sz="4" w:space="0" w:color="auto"/>
            </w:tcBorders>
            <w:shd w:val="clear" w:color="auto" w:fill="auto"/>
            <w:vAlign w:val="center"/>
            <w:hideMark/>
          </w:tcPr>
          <w:p w14:paraId="1044BC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DL-RS MU derived from conducted spec</w:t>
            </w:r>
          </w:p>
        </w:tc>
        <w:tc>
          <w:tcPr>
            <w:tcW w:w="617" w:type="dxa"/>
            <w:tcBorders>
              <w:top w:val="nil"/>
              <w:left w:val="nil"/>
              <w:bottom w:val="single" w:sz="4" w:space="0" w:color="auto"/>
              <w:right w:val="single" w:sz="4" w:space="0" w:color="auto"/>
            </w:tcBorders>
            <w:shd w:val="clear" w:color="auto" w:fill="auto"/>
            <w:vAlign w:val="center"/>
            <w:hideMark/>
          </w:tcPr>
          <w:p w14:paraId="38115F9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0D8BF46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4D2AD14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1114" w:type="dxa"/>
            <w:tcBorders>
              <w:top w:val="nil"/>
              <w:left w:val="nil"/>
              <w:bottom w:val="single" w:sz="4" w:space="0" w:color="auto"/>
              <w:right w:val="single" w:sz="4" w:space="0" w:color="auto"/>
            </w:tcBorders>
            <w:shd w:val="clear" w:color="auto" w:fill="auto"/>
            <w:vAlign w:val="center"/>
            <w:hideMark/>
          </w:tcPr>
          <w:p w14:paraId="7EAB78C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345E21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FF0D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5B4F6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2A72F5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174A1A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r>
      <w:tr w:rsidR="00266D9F" w:rsidRPr="00E11EA5" w14:paraId="2C6CB9B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7978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A7-2a</w:t>
            </w:r>
          </w:p>
        </w:tc>
        <w:tc>
          <w:tcPr>
            <w:tcW w:w="1981" w:type="dxa"/>
            <w:tcBorders>
              <w:top w:val="nil"/>
              <w:left w:val="nil"/>
              <w:bottom w:val="single" w:sz="4" w:space="0" w:color="auto"/>
              <w:right w:val="single" w:sz="4" w:space="0" w:color="auto"/>
            </w:tcBorders>
            <w:shd w:val="clear" w:color="auto" w:fill="auto"/>
            <w:vAlign w:val="center"/>
            <w:hideMark/>
          </w:tcPr>
          <w:p w14:paraId="6F0F9AFD" w14:textId="350577B0"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synthesis) for </w:t>
            </w:r>
            <w:r w:rsidR="00F825F6" w:rsidRPr="00E11EA5">
              <w:rPr>
                <w:rFonts w:ascii="Arial" w:hAnsi="Arial" w:cs="Arial"/>
                <w:color w:val="000000"/>
                <w:sz w:val="16"/>
                <w:szCs w:val="16"/>
              </w:rPr>
              <w:t>BS</w:t>
            </w:r>
            <w:r w:rsidRPr="00E11EA5">
              <w:rPr>
                <w:rFonts w:ascii="Arial" w:hAnsi="Arial" w:cs="Arial"/>
                <w:color w:val="000000"/>
                <w:sz w:val="16"/>
                <w:szCs w:val="16"/>
              </w:rPr>
              <w:t xml:space="preserve"> antenna</w:t>
            </w:r>
          </w:p>
        </w:tc>
        <w:tc>
          <w:tcPr>
            <w:tcW w:w="617" w:type="dxa"/>
            <w:tcBorders>
              <w:top w:val="nil"/>
              <w:left w:val="nil"/>
              <w:bottom w:val="single" w:sz="4" w:space="0" w:color="auto"/>
              <w:right w:val="single" w:sz="4" w:space="0" w:color="auto"/>
            </w:tcBorders>
            <w:shd w:val="clear" w:color="auto" w:fill="auto"/>
            <w:vAlign w:val="center"/>
            <w:hideMark/>
          </w:tcPr>
          <w:p w14:paraId="44B9BE5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24C8E9B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762" w:type="dxa"/>
            <w:tcBorders>
              <w:top w:val="nil"/>
              <w:left w:val="nil"/>
              <w:bottom w:val="single" w:sz="4" w:space="0" w:color="auto"/>
              <w:right w:val="single" w:sz="4" w:space="0" w:color="auto"/>
            </w:tcBorders>
            <w:shd w:val="clear" w:color="auto" w:fill="auto"/>
            <w:vAlign w:val="center"/>
            <w:hideMark/>
          </w:tcPr>
          <w:p w14:paraId="4ABA51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1114" w:type="dxa"/>
            <w:tcBorders>
              <w:top w:val="nil"/>
              <w:left w:val="nil"/>
              <w:bottom w:val="single" w:sz="4" w:space="0" w:color="auto"/>
              <w:right w:val="single" w:sz="4" w:space="0" w:color="auto"/>
            </w:tcBorders>
            <w:shd w:val="clear" w:color="auto" w:fill="auto"/>
            <w:vAlign w:val="center"/>
            <w:hideMark/>
          </w:tcPr>
          <w:p w14:paraId="68E0A37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CEB504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3A73F4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0D809F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1A7684A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hideMark/>
          </w:tcPr>
          <w:p w14:paraId="4FCAA6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293AAE4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21CAB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00E2519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05613FE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EDCB11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83C67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21609EE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2BD43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01E4FCC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48C1170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329E74F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03FA02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5384C41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3D1F4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A7-4a</w:t>
            </w:r>
          </w:p>
        </w:tc>
        <w:tc>
          <w:tcPr>
            <w:tcW w:w="1981" w:type="dxa"/>
            <w:tcBorders>
              <w:top w:val="nil"/>
              <w:left w:val="nil"/>
              <w:bottom w:val="single" w:sz="4" w:space="0" w:color="auto"/>
              <w:right w:val="single" w:sz="4" w:space="0" w:color="auto"/>
            </w:tcBorders>
            <w:shd w:val="clear" w:color="auto" w:fill="auto"/>
            <w:vAlign w:val="center"/>
            <w:hideMark/>
          </w:tcPr>
          <w:p w14:paraId="02E6C5B0" w14:textId="2DCD5DDA"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QZ ripple with </w:t>
            </w:r>
            <w:r w:rsidR="00F825F6" w:rsidRPr="00E11EA5">
              <w:rPr>
                <w:rFonts w:ascii="Arial" w:hAnsi="Arial" w:cs="Arial"/>
                <w:color w:val="000000"/>
                <w:sz w:val="16"/>
                <w:szCs w:val="16"/>
              </w:rPr>
              <w:t>BS</w:t>
            </w:r>
          </w:p>
        </w:tc>
        <w:tc>
          <w:tcPr>
            <w:tcW w:w="617" w:type="dxa"/>
            <w:tcBorders>
              <w:top w:val="nil"/>
              <w:left w:val="nil"/>
              <w:bottom w:val="single" w:sz="4" w:space="0" w:color="auto"/>
              <w:right w:val="single" w:sz="4" w:space="0" w:color="auto"/>
            </w:tcBorders>
            <w:shd w:val="clear" w:color="auto" w:fill="auto"/>
            <w:vAlign w:val="center"/>
            <w:hideMark/>
          </w:tcPr>
          <w:p w14:paraId="6A3A95F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0.42</w:t>
            </w:r>
          </w:p>
        </w:tc>
        <w:tc>
          <w:tcPr>
            <w:tcW w:w="762" w:type="dxa"/>
            <w:tcBorders>
              <w:top w:val="nil"/>
              <w:left w:val="nil"/>
              <w:bottom w:val="single" w:sz="4" w:space="0" w:color="auto"/>
              <w:right w:val="single" w:sz="4" w:space="0" w:color="auto"/>
            </w:tcBorders>
            <w:shd w:val="clear" w:color="auto" w:fill="auto"/>
            <w:vAlign w:val="center"/>
            <w:hideMark/>
          </w:tcPr>
          <w:p w14:paraId="649781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2342283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3C0D42D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63C9CD7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FDBC0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C729F1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0.24</w:t>
            </w:r>
          </w:p>
        </w:tc>
        <w:tc>
          <w:tcPr>
            <w:tcW w:w="762" w:type="dxa"/>
            <w:tcBorders>
              <w:top w:val="nil"/>
              <w:left w:val="nil"/>
              <w:bottom w:val="single" w:sz="4" w:space="0" w:color="auto"/>
              <w:right w:val="single" w:sz="4" w:space="0" w:color="auto"/>
            </w:tcBorders>
            <w:shd w:val="clear" w:color="auto" w:fill="auto"/>
            <w:vAlign w:val="center"/>
            <w:hideMark/>
          </w:tcPr>
          <w:p w14:paraId="144D3E3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7258C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67B8B264"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62D2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A7-5</w:t>
            </w:r>
          </w:p>
        </w:tc>
        <w:tc>
          <w:tcPr>
            <w:tcW w:w="1981" w:type="dxa"/>
            <w:tcBorders>
              <w:top w:val="nil"/>
              <w:left w:val="nil"/>
              <w:bottom w:val="single" w:sz="4" w:space="0" w:color="auto"/>
              <w:right w:val="single" w:sz="4" w:space="0" w:color="auto"/>
            </w:tcBorders>
            <w:shd w:val="clear" w:color="auto" w:fill="auto"/>
            <w:vAlign w:val="center"/>
            <w:hideMark/>
          </w:tcPr>
          <w:p w14:paraId="15217C64"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Miscellaneous Uncertainty</w:t>
            </w:r>
          </w:p>
        </w:tc>
        <w:tc>
          <w:tcPr>
            <w:tcW w:w="617" w:type="dxa"/>
            <w:tcBorders>
              <w:top w:val="nil"/>
              <w:left w:val="nil"/>
              <w:bottom w:val="single" w:sz="4" w:space="0" w:color="auto"/>
              <w:right w:val="single" w:sz="4" w:space="0" w:color="auto"/>
            </w:tcBorders>
            <w:shd w:val="clear" w:color="auto" w:fill="auto"/>
            <w:vAlign w:val="center"/>
            <w:hideMark/>
          </w:tcPr>
          <w:p w14:paraId="40ADD4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7B3B55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440EFF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7A42F8B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764CC65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610E0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86425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4FD467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3859BD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27466788"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33A0892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A7-14</w:t>
            </w:r>
          </w:p>
        </w:tc>
        <w:tc>
          <w:tcPr>
            <w:tcW w:w="1981" w:type="dxa"/>
            <w:tcBorders>
              <w:top w:val="nil"/>
              <w:left w:val="nil"/>
              <w:bottom w:val="single" w:sz="4" w:space="0" w:color="auto"/>
              <w:right w:val="single" w:sz="4" w:space="0" w:color="auto"/>
            </w:tcBorders>
            <w:shd w:val="clear" w:color="auto" w:fill="auto"/>
            <w:vAlign w:val="center"/>
          </w:tcPr>
          <w:p w14:paraId="30BAB3C6"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System non-linearity</w:t>
            </w:r>
          </w:p>
        </w:tc>
        <w:tc>
          <w:tcPr>
            <w:tcW w:w="617" w:type="dxa"/>
            <w:tcBorders>
              <w:top w:val="nil"/>
              <w:left w:val="nil"/>
              <w:bottom w:val="single" w:sz="4" w:space="0" w:color="auto"/>
              <w:right w:val="single" w:sz="4" w:space="0" w:color="auto"/>
            </w:tcBorders>
            <w:shd w:val="clear" w:color="auto" w:fill="auto"/>
            <w:vAlign w:val="center"/>
          </w:tcPr>
          <w:p w14:paraId="058F9085" w14:textId="3A79BF0B" w:rsidR="00266D9F" w:rsidRPr="00E11EA5" w:rsidRDefault="00266D9F" w:rsidP="00266D9F">
            <w:pPr>
              <w:spacing w:after="0"/>
              <w:jc w:val="center"/>
              <w:rPr>
                <w:rFonts w:ascii="Arial" w:eastAsia="SimSun" w:hAnsi="Arial" w:cs="Arial"/>
                <w:color w:val="000000"/>
                <w:sz w:val="16"/>
                <w:szCs w:val="16"/>
                <w:lang w:val="en-US" w:eastAsia="zh-CN"/>
              </w:rPr>
            </w:pPr>
            <w:del w:id="53" w:author="Jose M. Fortes (R&amp;S)" w:date="2020-08-07T16:30:00Z">
              <w:r w:rsidRPr="00E11EA5" w:rsidDel="0066433D">
                <w:rPr>
                  <w:rFonts w:ascii="Arial" w:hAnsi="Arial" w:cs="Arial"/>
                  <w:color w:val="000000"/>
                  <w:sz w:val="16"/>
                  <w:szCs w:val="16"/>
                </w:rPr>
                <w:delText>[0.06]</w:delText>
              </w:r>
            </w:del>
            <w:ins w:id="54" w:author="Jose M. Fortes (R&amp;S)" w:date="2020-08-07T16:30: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6FA7ECC5" w14:textId="242AB5A4" w:rsidR="00266D9F" w:rsidRPr="00E11EA5" w:rsidRDefault="00266D9F" w:rsidP="00266D9F">
            <w:pPr>
              <w:spacing w:after="0"/>
              <w:jc w:val="center"/>
              <w:rPr>
                <w:rFonts w:ascii="Arial" w:eastAsia="SimSun" w:hAnsi="Arial" w:cs="Arial"/>
                <w:color w:val="000000"/>
                <w:sz w:val="16"/>
                <w:szCs w:val="16"/>
                <w:lang w:val="en-US" w:eastAsia="zh-CN"/>
              </w:rPr>
            </w:pPr>
            <w:del w:id="55" w:author="Jose M. Fortes (R&amp;S)" w:date="2020-08-07T16:31:00Z">
              <w:r w:rsidRPr="00E11EA5" w:rsidDel="0066433D">
                <w:rPr>
                  <w:rFonts w:ascii="Arial" w:hAnsi="Arial" w:cs="Arial"/>
                  <w:color w:val="000000"/>
                  <w:sz w:val="16"/>
                  <w:szCs w:val="16"/>
                </w:rPr>
                <w:delText>[0.06]</w:delText>
              </w:r>
            </w:del>
            <w:ins w:id="56" w:author="Jose M. Fortes (R&amp;S)" w:date="2020-08-07T16:31: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18333316" w14:textId="5E7F8023"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57" w:author="Jose M. Fortes (R&amp;S)" w:date="2020-08-07T16:31:00Z">
              <w:r w:rsidRPr="00E11EA5" w:rsidDel="0066433D">
                <w:rPr>
                  <w:rFonts w:ascii="Arial" w:hAnsi="Arial" w:cs="Arial"/>
                  <w:color w:val="000000"/>
                  <w:sz w:val="16"/>
                  <w:szCs w:val="16"/>
                </w:rPr>
                <w:delText>0.06</w:delText>
              </w:r>
            </w:del>
            <w:ins w:id="58" w:author="Jose M. Fortes (R&amp;S)" w:date="2020-08-07T16:31:00Z">
              <w:r w:rsidR="0066433D">
                <w:rPr>
                  <w:rFonts w:ascii="Arial" w:hAnsi="Arial" w:cs="Arial"/>
                  <w:color w:val="000000"/>
                  <w:sz w:val="16"/>
                  <w:szCs w:val="16"/>
                </w:rPr>
                <w:t>0.10</w:t>
              </w:r>
            </w:ins>
            <w:r w:rsidRPr="00E11EA5">
              <w:rPr>
                <w:rFonts w:ascii="Arial" w:hAnsi="Arial" w:cs="Arial"/>
                <w:color w:val="000000"/>
                <w:sz w:val="16"/>
                <w:szCs w:val="16"/>
              </w:rPr>
              <w:t>]</w:t>
            </w:r>
          </w:p>
        </w:tc>
        <w:tc>
          <w:tcPr>
            <w:tcW w:w="1114" w:type="dxa"/>
            <w:tcBorders>
              <w:top w:val="nil"/>
              <w:left w:val="nil"/>
              <w:bottom w:val="single" w:sz="4" w:space="0" w:color="auto"/>
              <w:right w:val="single" w:sz="4" w:space="0" w:color="auto"/>
            </w:tcBorders>
            <w:shd w:val="clear" w:color="auto" w:fill="auto"/>
            <w:vAlign w:val="center"/>
          </w:tcPr>
          <w:p w14:paraId="7F3B8D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2AB66ED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33C76EB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04F06F28" w14:textId="0842A06B" w:rsidR="00266D9F" w:rsidRPr="00E11EA5" w:rsidRDefault="00266D9F" w:rsidP="00266D9F">
            <w:pPr>
              <w:spacing w:after="0"/>
              <w:jc w:val="center"/>
              <w:rPr>
                <w:rFonts w:ascii="Arial" w:eastAsia="SimSun" w:hAnsi="Arial" w:cs="Arial"/>
                <w:color w:val="000000"/>
                <w:sz w:val="16"/>
                <w:szCs w:val="16"/>
                <w:lang w:val="en-US" w:eastAsia="zh-CN"/>
              </w:rPr>
            </w:pPr>
            <w:del w:id="59" w:author="Jose M. Fortes (R&amp;S)" w:date="2020-08-07T16:31:00Z">
              <w:r w:rsidRPr="00E11EA5" w:rsidDel="0066433D">
                <w:rPr>
                  <w:rFonts w:ascii="Arial" w:hAnsi="Arial" w:cs="Arial"/>
                  <w:color w:val="000000"/>
                  <w:sz w:val="16"/>
                  <w:szCs w:val="16"/>
                </w:rPr>
                <w:delText>[0.04]</w:delText>
              </w:r>
            </w:del>
            <w:ins w:id="60"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16E4F5E0" w14:textId="179E33B6" w:rsidR="00266D9F" w:rsidRPr="00E11EA5" w:rsidRDefault="00266D9F" w:rsidP="00266D9F">
            <w:pPr>
              <w:spacing w:after="0"/>
              <w:jc w:val="center"/>
              <w:rPr>
                <w:rFonts w:ascii="Arial" w:eastAsia="SimSun" w:hAnsi="Arial" w:cs="Arial"/>
                <w:color w:val="000000"/>
                <w:sz w:val="16"/>
                <w:szCs w:val="16"/>
                <w:lang w:val="en-US" w:eastAsia="zh-CN"/>
              </w:rPr>
            </w:pPr>
            <w:del w:id="61" w:author="Jose M. Fortes (R&amp;S)" w:date="2020-08-07T16:31:00Z">
              <w:r w:rsidRPr="00E11EA5" w:rsidDel="0066433D">
                <w:rPr>
                  <w:rFonts w:ascii="Arial" w:hAnsi="Arial" w:cs="Arial"/>
                  <w:color w:val="000000"/>
                  <w:sz w:val="16"/>
                  <w:szCs w:val="16"/>
                </w:rPr>
                <w:delText>[0.04]</w:delText>
              </w:r>
            </w:del>
            <w:ins w:id="62"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68B94985" w14:textId="4A8B9372"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63" w:author="Jose M. Fortes (R&amp;S)" w:date="2020-08-07T16:31:00Z">
              <w:r w:rsidRPr="00E11EA5" w:rsidDel="0066433D">
                <w:rPr>
                  <w:rFonts w:ascii="Arial" w:hAnsi="Arial" w:cs="Arial"/>
                  <w:color w:val="000000"/>
                  <w:sz w:val="16"/>
                  <w:szCs w:val="16"/>
                </w:rPr>
                <w:delText>0.04</w:delText>
              </w:r>
            </w:del>
            <w:ins w:id="64" w:author="Jose M. Fortes (R&amp;S)" w:date="2020-08-07T16:31:00Z">
              <w:r w:rsidR="0066433D">
                <w:rPr>
                  <w:rFonts w:ascii="Arial" w:hAnsi="Arial" w:cs="Arial"/>
                  <w:color w:val="000000"/>
                  <w:sz w:val="16"/>
                  <w:szCs w:val="16"/>
                </w:rPr>
                <w:t>0.06</w:t>
              </w:r>
            </w:ins>
            <w:r w:rsidRPr="00E11EA5">
              <w:rPr>
                <w:rFonts w:ascii="Arial" w:hAnsi="Arial" w:cs="Arial"/>
                <w:color w:val="000000"/>
                <w:sz w:val="16"/>
                <w:szCs w:val="16"/>
              </w:rPr>
              <w:t>]</w:t>
            </w:r>
          </w:p>
        </w:tc>
      </w:tr>
      <w:tr w:rsidR="00266D9F" w:rsidRPr="00E11EA5" w14:paraId="4E6C905E"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52FE9B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A7-13</w:t>
            </w:r>
          </w:p>
        </w:tc>
        <w:tc>
          <w:tcPr>
            <w:tcW w:w="1981" w:type="dxa"/>
            <w:tcBorders>
              <w:top w:val="nil"/>
              <w:left w:val="nil"/>
              <w:bottom w:val="single" w:sz="4" w:space="0" w:color="auto"/>
              <w:right w:val="single" w:sz="4" w:space="0" w:color="auto"/>
            </w:tcBorders>
            <w:shd w:val="clear" w:color="auto" w:fill="auto"/>
            <w:vAlign w:val="center"/>
          </w:tcPr>
          <w:p w14:paraId="0CA742C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Frequency Flatness</w:t>
            </w:r>
          </w:p>
        </w:tc>
        <w:tc>
          <w:tcPr>
            <w:tcW w:w="617" w:type="dxa"/>
            <w:tcBorders>
              <w:top w:val="nil"/>
              <w:left w:val="nil"/>
              <w:bottom w:val="single" w:sz="4" w:space="0" w:color="auto"/>
              <w:right w:val="single" w:sz="4" w:space="0" w:color="auto"/>
            </w:tcBorders>
            <w:shd w:val="clear" w:color="auto" w:fill="auto"/>
            <w:vAlign w:val="center"/>
          </w:tcPr>
          <w:p w14:paraId="07BA44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0FEC86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7FE6C2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1114" w:type="dxa"/>
            <w:tcBorders>
              <w:top w:val="nil"/>
              <w:left w:val="nil"/>
              <w:bottom w:val="single" w:sz="4" w:space="0" w:color="auto"/>
              <w:right w:val="single" w:sz="4" w:space="0" w:color="auto"/>
            </w:tcBorders>
            <w:shd w:val="clear" w:color="auto" w:fill="auto"/>
            <w:vAlign w:val="center"/>
          </w:tcPr>
          <w:p w14:paraId="52B1478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76119EB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1D01E34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6C7952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055C9A9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4CA419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394DFC2F"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EB52B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c>
          <w:tcPr>
            <w:tcW w:w="762" w:type="dxa"/>
            <w:tcBorders>
              <w:top w:val="nil"/>
              <w:left w:val="nil"/>
              <w:bottom w:val="single" w:sz="4" w:space="0" w:color="auto"/>
              <w:right w:val="single" w:sz="4" w:space="0" w:color="auto"/>
            </w:tcBorders>
            <w:shd w:val="clear" w:color="auto" w:fill="auto"/>
            <w:vAlign w:val="bottom"/>
            <w:hideMark/>
          </w:tcPr>
          <w:p w14:paraId="1FD13E41"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77FE6742"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76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C1-3</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7B54A97F"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Uncertainty of the network </w:t>
            </w:r>
            <w:proofErr w:type="spellStart"/>
            <w:r w:rsidRPr="00E11EA5">
              <w:rPr>
                <w:rFonts w:ascii="Arial" w:hAnsi="Arial" w:cs="Arial"/>
                <w:color w:val="000000"/>
                <w:sz w:val="16"/>
                <w:szCs w:val="16"/>
              </w:rPr>
              <w:t>analyzer</w:t>
            </w:r>
            <w:proofErr w:type="spellEnd"/>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79F754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0815E8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E13A8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733E7DF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3F730B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B8E06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52A3AD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C45368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364B0B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r>
      <w:tr w:rsidR="00266D9F" w:rsidRPr="00E11EA5" w14:paraId="415CF685"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5CC55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A7-6</w:t>
            </w:r>
          </w:p>
        </w:tc>
        <w:tc>
          <w:tcPr>
            <w:tcW w:w="1981" w:type="dxa"/>
            <w:tcBorders>
              <w:top w:val="nil"/>
              <w:left w:val="nil"/>
              <w:bottom w:val="single" w:sz="4" w:space="0" w:color="auto"/>
              <w:right w:val="single" w:sz="4" w:space="0" w:color="auto"/>
            </w:tcBorders>
            <w:shd w:val="clear" w:color="auto" w:fill="auto"/>
            <w:vAlign w:val="center"/>
            <w:hideMark/>
          </w:tcPr>
          <w:p w14:paraId="3B007E4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Mismatch (i.e. reference antenna, network analyser and reference cable)</w:t>
            </w:r>
          </w:p>
        </w:tc>
        <w:tc>
          <w:tcPr>
            <w:tcW w:w="617" w:type="dxa"/>
            <w:tcBorders>
              <w:top w:val="nil"/>
              <w:left w:val="nil"/>
              <w:bottom w:val="single" w:sz="4" w:space="0" w:color="auto"/>
              <w:right w:val="single" w:sz="4" w:space="0" w:color="auto"/>
            </w:tcBorders>
            <w:shd w:val="clear" w:color="auto" w:fill="auto"/>
            <w:vAlign w:val="center"/>
            <w:hideMark/>
          </w:tcPr>
          <w:p w14:paraId="1CF96A4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hideMark/>
          </w:tcPr>
          <w:p w14:paraId="276FAC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762" w:type="dxa"/>
            <w:tcBorders>
              <w:top w:val="nil"/>
              <w:left w:val="nil"/>
              <w:bottom w:val="single" w:sz="4" w:space="0" w:color="auto"/>
              <w:right w:val="single" w:sz="4" w:space="0" w:color="auto"/>
            </w:tcBorders>
            <w:shd w:val="clear" w:color="auto" w:fill="auto"/>
            <w:vAlign w:val="center"/>
            <w:hideMark/>
          </w:tcPr>
          <w:p w14:paraId="0244B0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hideMark/>
          </w:tcPr>
          <w:p w14:paraId="2039C66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637CCE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1.41</w:t>
            </w:r>
          </w:p>
        </w:tc>
        <w:tc>
          <w:tcPr>
            <w:tcW w:w="400" w:type="dxa"/>
            <w:tcBorders>
              <w:top w:val="nil"/>
              <w:left w:val="nil"/>
              <w:bottom w:val="single" w:sz="4" w:space="0" w:color="auto"/>
              <w:right w:val="single" w:sz="4" w:space="0" w:color="auto"/>
            </w:tcBorders>
            <w:shd w:val="clear" w:color="auto" w:fill="auto"/>
            <w:vAlign w:val="center"/>
            <w:hideMark/>
          </w:tcPr>
          <w:p w14:paraId="46057CB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B8E0B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4B407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c>
          <w:tcPr>
            <w:tcW w:w="762" w:type="dxa"/>
            <w:tcBorders>
              <w:top w:val="nil"/>
              <w:left w:val="nil"/>
              <w:bottom w:val="single" w:sz="4" w:space="0" w:color="auto"/>
              <w:right w:val="single" w:sz="4" w:space="0" w:color="auto"/>
            </w:tcBorders>
            <w:shd w:val="clear" w:color="auto" w:fill="auto"/>
            <w:vAlign w:val="center"/>
            <w:hideMark/>
          </w:tcPr>
          <w:p w14:paraId="28F45B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r>
      <w:tr w:rsidR="00266D9F" w:rsidRPr="00E11EA5" w14:paraId="0D11D63F"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6A31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A7-7</w:t>
            </w:r>
          </w:p>
        </w:tc>
        <w:tc>
          <w:tcPr>
            <w:tcW w:w="1981" w:type="dxa"/>
            <w:tcBorders>
              <w:top w:val="nil"/>
              <w:left w:val="nil"/>
              <w:bottom w:val="single" w:sz="4" w:space="0" w:color="auto"/>
              <w:right w:val="single" w:sz="4" w:space="0" w:color="auto"/>
            </w:tcBorders>
            <w:shd w:val="clear" w:color="auto" w:fill="auto"/>
            <w:vAlign w:val="center"/>
            <w:hideMark/>
          </w:tcPr>
          <w:p w14:paraId="52F8AAAD"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Insertion loss variation </w:t>
            </w:r>
          </w:p>
        </w:tc>
        <w:tc>
          <w:tcPr>
            <w:tcW w:w="617" w:type="dxa"/>
            <w:tcBorders>
              <w:top w:val="nil"/>
              <w:left w:val="nil"/>
              <w:bottom w:val="single" w:sz="4" w:space="0" w:color="auto"/>
              <w:right w:val="single" w:sz="4" w:space="0" w:color="auto"/>
            </w:tcBorders>
            <w:shd w:val="clear" w:color="auto" w:fill="auto"/>
            <w:vAlign w:val="center"/>
            <w:hideMark/>
          </w:tcPr>
          <w:p w14:paraId="28B87F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490A890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3436961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hideMark/>
          </w:tcPr>
          <w:p w14:paraId="2D281E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773699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4AAA61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1B20F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46FB31D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2DB4D3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r>
      <w:tr w:rsidR="00266D9F" w:rsidRPr="00E11EA5" w14:paraId="3633403F"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54E2A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53885AF0"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311598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24869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B7FCC4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50CC47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47E8DA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4B21AC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5E65E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1B663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D197F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1A1B57E8"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73478B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A7-8</w:t>
            </w:r>
          </w:p>
        </w:tc>
        <w:tc>
          <w:tcPr>
            <w:tcW w:w="1981" w:type="dxa"/>
            <w:tcBorders>
              <w:top w:val="nil"/>
              <w:left w:val="nil"/>
              <w:bottom w:val="single" w:sz="4" w:space="0" w:color="auto"/>
              <w:right w:val="single" w:sz="4" w:space="0" w:color="auto"/>
            </w:tcBorders>
            <w:shd w:val="clear" w:color="auto" w:fill="auto"/>
            <w:vAlign w:val="center"/>
            <w:hideMark/>
          </w:tcPr>
          <w:p w14:paraId="6308F24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Influence of the calibration antenna feed cable</w:t>
            </w:r>
          </w:p>
        </w:tc>
        <w:tc>
          <w:tcPr>
            <w:tcW w:w="617" w:type="dxa"/>
            <w:tcBorders>
              <w:top w:val="nil"/>
              <w:left w:val="nil"/>
              <w:bottom w:val="single" w:sz="4" w:space="0" w:color="auto"/>
              <w:right w:val="single" w:sz="4" w:space="0" w:color="auto"/>
            </w:tcBorders>
            <w:shd w:val="clear" w:color="auto" w:fill="auto"/>
            <w:vAlign w:val="center"/>
            <w:hideMark/>
          </w:tcPr>
          <w:p w14:paraId="6943852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5E58109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73807DF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hideMark/>
          </w:tcPr>
          <w:p w14:paraId="236E41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57D98F7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06296D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14257B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192B6F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326CFC6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4A7B6D87"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080F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C1-4</w:t>
            </w:r>
          </w:p>
        </w:tc>
        <w:tc>
          <w:tcPr>
            <w:tcW w:w="1981" w:type="dxa"/>
            <w:tcBorders>
              <w:top w:val="nil"/>
              <w:left w:val="nil"/>
              <w:bottom w:val="single" w:sz="4" w:space="0" w:color="auto"/>
              <w:right w:val="single" w:sz="4" w:space="0" w:color="auto"/>
            </w:tcBorders>
            <w:shd w:val="clear" w:color="auto" w:fill="auto"/>
            <w:vAlign w:val="center"/>
            <w:hideMark/>
          </w:tcPr>
          <w:p w14:paraId="1E34B49E"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Uncertainty of the absolute gain of the reference antenna</w:t>
            </w:r>
          </w:p>
        </w:tc>
        <w:tc>
          <w:tcPr>
            <w:tcW w:w="617" w:type="dxa"/>
            <w:tcBorders>
              <w:top w:val="nil"/>
              <w:left w:val="nil"/>
              <w:bottom w:val="single" w:sz="4" w:space="0" w:color="auto"/>
              <w:right w:val="single" w:sz="4" w:space="0" w:color="auto"/>
            </w:tcBorders>
            <w:shd w:val="clear" w:color="auto" w:fill="auto"/>
            <w:vAlign w:val="center"/>
            <w:hideMark/>
          </w:tcPr>
          <w:p w14:paraId="6701D2A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0.50</w:t>
            </w:r>
          </w:p>
        </w:tc>
        <w:tc>
          <w:tcPr>
            <w:tcW w:w="762" w:type="dxa"/>
            <w:tcBorders>
              <w:top w:val="nil"/>
              <w:left w:val="nil"/>
              <w:bottom w:val="single" w:sz="4" w:space="0" w:color="auto"/>
              <w:right w:val="single" w:sz="4" w:space="0" w:color="auto"/>
            </w:tcBorders>
            <w:shd w:val="clear" w:color="auto" w:fill="auto"/>
            <w:vAlign w:val="center"/>
            <w:hideMark/>
          </w:tcPr>
          <w:p w14:paraId="4BFB7F4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0A4D9C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5E7EB9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3E96F57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053CF2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A3F5E8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0.29</w:t>
            </w:r>
          </w:p>
        </w:tc>
        <w:tc>
          <w:tcPr>
            <w:tcW w:w="762" w:type="dxa"/>
            <w:tcBorders>
              <w:top w:val="nil"/>
              <w:left w:val="nil"/>
              <w:bottom w:val="single" w:sz="4" w:space="0" w:color="auto"/>
              <w:right w:val="single" w:sz="4" w:space="0" w:color="auto"/>
            </w:tcBorders>
            <w:shd w:val="clear" w:color="auto" w:fill="auto"/>
            <w:vAlign w:val="center"/>
            <w:hideMark/>
          </w:tcPr>
          <w:p w14:paraId="1C1ABD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48E9C0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3C9302CC"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25A3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A7-9</w:t>
            </w:r>
          </w:p>
        </w:tc>
        <w:tc>
          <w:tcPr>
            <w:tcW w:w="1981" w:type="dxa"/>
            <w:tcBorders>
              <w:top w:val="nil"/>
              <w:left w:val="nil"/>
              <w:bottom w:val="single" w:sz="4" w:space="0" w:color="auto"/>
              <w:right w:val="single" w:sz="4" w:space="0" w:color="auto"/>
            </w:tcBorders>
            <w:shd w:val="clear" w:color="auto" w:fill="auto"/>
            <w:vAlign w:val="center"/>
            <w:hideMark/>
          </w:tcPr>
          <w:p w14:paraId="4B0B5A1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positioning system</w:t>
            </w:r>
          </w:p>
        </w:tc>
        <w:tc>
          <w:tcPr>
            <w:tcW w:w="617" w:type="dxa"/>
            <w:tcBorders>
              <w:top w:val="nil"/>
              <w:left w:val="nil"/>
              <w:bottom w:val="single" w:sz="4" w:space="0" w:color="auto"/>
              <w:right w:val="single" w:sz="4" w:space="0" w:color="auto"/>
            </w:tcBorders>
            <w:shd w:val="clear" w:color="auto" w:fill="auto"/>
            <w:vAlign w:val="center"/>
            <w:hideMark/>
          </w:tcPr>
          <w:p w14:paraId="0D8C7FF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21635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091C76C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404E1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 xml:space="preserve">Exp. normal </w:t>
            </w:r>
          </w:p>
        </w:tc>
        <w:tc>
          <w:tcPr>
            <w:tcW w:w="1096" w:type="dxa"/>
            <w:tcBorders>
              <w:top w:val="nil"/>
              <w:left w:val="nil"/>
              <w:bottom w:val="single" w:sz="4" w:space="0" w:color="auto"/>
              <w:right w:val="single" w:sz="4" w:space="0" w:color="auto"/>
            </w:tcBorders>
            <w:shd w:val="clear" w:color="auto" w:fill="auto"/>
            <w:vAlign w:val="center"/>
            <w:hideMark/>
          </w:tcPr>
          <w:p w14:paraId="6A560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2.00</w:t>
            </w:r>
          </w:p>
        </w:tc>
        <w:tc>
          <w:tcPr>
            <w:tcW w:w="400" w:type="dxa"/>
            <w:tcBorders>
              <w:top w:val="nil"/>
              <w:left w:val="nil"/>
              <w:bottom w:val="single" w:sz="4" w:space="0" w:color="auto"/>
              <w:right w:val="single" w:sz="4" w:space="0" w:color="auto"/>
            </w:tcBorders>
            <w:shd w:val="clear" w:color="auto" w:fill="auto"/>
            <w:vAlign w:val="center"/>
            <w:hideMark/>
          </w:tcPr>
          <w:p w14:paraId="027BAB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D6586A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1AEB64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374A2B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D987956"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DF2E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A7-1b</w:t>
            </w:r>
          </w:p>
        </w:tc>
        <w:tc>
          <w:tcPr>
            <w:tcW w:w="1981" w:type="dxa"/>
            <w:tcBorders>
              <w:top w:val="nil"/>
              <w:left w:val="nil"/>
              <w:bottom w:val="single" w:sz="4" w:space="0" w:color="auto"/>
              <w:right w:val="single" w:sz="4" w:space="0" w:color="auto"/>
            </w:tcBorders>
            <w:shd w:val="clear" w:color="auto" w:fill="auto"/>
            <w:vAlign w:val="center"/>
            <w:hideMark/>
          </w:tcPr>
          <w:p w14:paraId="03047E5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calibration antenna &amp; pointing error</w:t>
            </w:r>
          </w:p>
        </w:tc>
        <w:tc>
          <w:tcPr>
            <w:tcW w:w="617" w:type="dxa"/>
            <w:tcBorders>
              <w:top w:val="nil"/>
              <w:left w:val="nil"/>
              <w:bottom w:val="single" w:sz="4" w:space="0" w:color="auto"/>
              <w:right w:val="single" w:sz="4" w:space="0" w:color="auto"/>
            </w:tcBorders>
            <w:shd w:val="clear" w:color="auto" w:fill="auto"/>
            <w:vAlign w:val="center"/>
            <w:hideMark/>
          </w:tcPr>
          <w:p w14:paraId="5E6F7D6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762A18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47ECA0A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hideMark/>
          </w:tcPr>
          <w:p w14:paraId="5BDCDBE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42ECD2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124A0CC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DDA1F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74044F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646123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r>
      <w:tr w:rsidR="00266D9F" w:rsidRPr="00E11EA5" w14:paraId="39A7D9C7"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73E4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A7-10</w:t>
            </w:r>
          </w:p>
        </w:tc>
        <w:tc>
          <w:tcPr>
            <w:tcW w:w="1981" w:type="dxa"/>
            <w:tcBorders>
              <w:top w:val="nil"/>
              <w:left w:val="nil"/>
              <w:bottom w:val="single" w:sz="4" w:space="0" w:color="auto"/>
              <w:right w:val="single" w:sz="4" w:space="0" w:color="auto"/>
            </w:tcBorders>
            <w:shd w:val="clear" w:color="auto" w:fill="auto"/>
            <w:vAlign w:val="center"/>
            <w:hideMark/>
          </w:tcPr>
          <w:p w14:paraId="4217EA2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Rotary joints</w:t>
            </w:r>
          </w:p>
        </w:tc>
        <w:tc>
          <w:tcPr>
            <w:tcW w:w="617" w:type="dxa"/>
            <w:tcBorders>
              <w:top w:val="nil"/>
              <w:left w:val="nil"/>
              <w:bottom w:val="single" w:sz="4" w:space="0" w:color="auto"/>
              <w:right w:val="single" w:sz="4" w:space="0" w:color="auto"/>
            </w:tcBorders>
            <w:shd w:val="clear" w:color="auto" w:fill="auto"/>
            <w:vAlign w:val="center"/>
            <w:hideMark/>
          </w:tcPr>
          <w:p w14:paraId="2A7ED44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EA36A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E3FA35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A69570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263CAA5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060B7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196DBF0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2245B1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6B49A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6736FE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5A67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A7-2b</w:t>
            </w:r>
          </w:p>
        </w:tc>
        <w:tc>
          <w:tcPr>
            <w:tcW w:w="1981" w:type="dxa"/>
            <w:tcBorders>
              <w:top w:val="nil"/>
              <w:left w:val="nil"/>
              <w:bottom w:val="single" w:sz="4" w:space="0" w:color="auto"/>
              <w:right w:val="single" w:sz="4" w:space="0" w:color="auto"/>
            </w:tcBorders>
            <w:shd w:val="clear" w:color="auto" w:fill="auto"/>
            <w:vAlign w:val="center"/>
            <w:hideMark/>
          </w:tcPr>
          <w:p w14:paraId="624D32B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w:t>
            </w:r>
            <w:r w:rsidRPr="00E11EA5">
              <w:rPr>
                <w:rFonts w:ascii="Arial" w:hAnsi="Arial" w:cs="Arial"/>
                <w:color w:val="000000"/>
                <w:sz w:val="16"/>
                <w:szCs w:val="16"/>
              </w:rPr>
              <w:lastRenderedPageBreak/>
              <w:t>synthesis) for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46A03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0.12</w:t>
            </w:r>
          </w:p>
        </w:tc>
        <w:tc>
          <w:tcPr>
            <w:tcW w:w="762" w:type="dxa"/>
            <w:tcBorders>
              <w:top w:val="nil"/>
              <w:left w:val="nil"/>
              <w:bottom w:val="single" w:sz="4" w:space="0" w:color="auto"/>
              <w:right w:val="single" w:sz="4" w:space="0" w:color="auto"/>
            </w:tcBorders>
            <w:shd w:val="clear" w:color="auto" w:fill="auto"/>
            <w:vAlign w:val="center"/>
            <w:hideMark/>
          </w:tcPr>
          <w:p w14:paraId="0C186C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0100E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1114" w:type="dxa"/>
            <w:tcBorders>
              <w:top w:val="nil"/>
              <w:left w:val="nil"/>
              <w:bottom w:val="single" w:sz="4" w:space="0" w:color="auto"/>
              <w:right w:val="single" w:sz="4" w:space="0" w:color="auto"/>
            </w:tcBorders>
            <w:shd w:val="clear" w:color="auto" w:fill="auto"/>
            <w:vAlign w:val="center"/>
            <w:hideMark/>
          </w:tcPr>
          <w:p w14:paraId="2312231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9D9905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7A83F32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543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51BD99A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71BCE3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r>
      <w:tr w:rsidR="00266D9F" w:rsidRPr="00E11EA5" w14:paraId="13ED573B"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996B6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A7-4a</w:t>
            </w:r>
          </w:p>
        </w:tc>
        <w:tc>
          <w:tcPr>
            <w:tcW w:w="1981" w:type="dxa"/>
            <w:tcBorders>
              <w:top w:val="nil"/>
              <w:left w:val="nil"/>
              <w:bottom w:val="single" w:sz="4" w:space="0" w:color="auto"/>
              <w:right w:val="single" w:sz="4" w:space="0" w:color="auto"/>
            </w:tcBorders>
            <w:shd w:val="clear" w:color="auto" w:fill="auto"/>
            <w:vAlign w:val="center"/>
            <w:hideMark/>
          </w:tcPr>
          <w:p w14:paraId="29BA30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QZ ripple with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66F4AE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3DCDE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B3DEC6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hideMark/>
          </w:tcPr>
          <w:p w14:paraId="71A3516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217603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767A8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EC1F3A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1ACBA4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7A7274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r>
      <w:tr w:rsidR="00266D9F" w:rsidRPr="00E11EA5" w14:paraId="05331BF0"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3833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A7-11</w:t>
            </w:r>
          </w:p>
        </w:tc>
        <w:tc>
          <w:tcPr>
            <w:tcW w:w="1981" w:type="dxa"/>
            <w:tcBorders>
              <w:top w:val="nil"/>
              <w:left w:val="nil"/>
              <w:bottom w:val="single" w:sz="4" w:space="0" w:color="auto"/>
              <w:right w:val="single" w:sz="4" w:space="0" w:color="auto"/>
            </w:tcBorders>
            <w:shd w:val="clear" w:color="auto" w:fill="auto"/>
            <w:vAlign w:val="center"/>
            <w:hideMark/>
          </w:tcPr>
          <w:p w14:paraId="6E189609"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Switching uncertainty</w:t>
            </w:r>
          </w:p>
        </w:tc>
        <w:tc>
          <w:tcPr>
            <w:tcW w:w="617" w:type="dxa"/>
            <w:tcBorders>
              <w:top w:val="nil"/>
              <w:left w:val="nil"/>
              <w:bottom w:val="single" w:sz="4" w:space="0" w:color="auto"/>
              <w:right w:val="single" w:sz="4" w:space="0" w:color="auto"/>
            </w:tcBorders>
            <w:shd w:val="clear" w:color="auto" w:fill="auto"/>
            <w:vAlign w:val="center"/>
            <w:hideMark/>
          </w:tcPr>
          <w:p w14:paraId="4040CA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09765B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B264F3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hideMark/>
          </w:tcPr>
          <w:p w14:paraId="27B99EC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170C780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4649E0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00A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096EB52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772944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r>
      <w:tr w:rsidR="00266D9F" w:rsidRPr="00E11EA5" w14:paraId="75D89BC0"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C36FE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A7-12</w:t>
            </w:r>
          </w:p>
        </w:tc>
        <w:tc>
          <w:tcPr>
            <w:tcW w:w="1981" w:type="dxa"/>
            <w:tcBorders>
              <w:top w:val="single" w:sz="4" w:space="0" w:color="auto"/>
              <w:left w:val="nil"/>
              <w:bottom w:val="single" w:sz="4" w:space="0" w:color="auto"/>
              <w:right w:val="single" w:sz="4" w:space="0" w:color="auto"/>
            </w:tcBorders>
            <w:shd w:val="clear" w:color="auto" w:fill="auto"/>
            <w:vAlign w:val="center"/>
          </w:tcPr>
          <w:p w14:paraId="28A9913E" w14:textId="77777777" w:rsidR="00266D9F" w:rsidRPr="00E11EA5" w:rsidRDefault="00266D9F" w:rsidP="00266D9F">
            <w:pPr>
              <w:spacing w:after="0"/>
              <w:rPr>
                <w:rFonts w:ascii="Arial" w:hAnsi="Arial" w:cs="Arial"/>
                <w:color w:val="000000"/>
                <w:sz w:val="16"/>
                <w:szCs w:val="16"/>
              </w:rPr>
            </w:pPr>
            <w:r w:rsidRPr="00E11EA5">
              <w:rPr>
                <w:rFonts w:ascii="Arial" w:hAnsi="Arial" w:cs="Arial"/>
                <w:color w:val="000000"/>
                <w:sz w:val="16"/>
                <w:szCs w:val="16"/>
              </w:rPr>
              <w:t>Field repeatability</w:t>
            </w:r>
          </w:p>
        </w:tc>
        <w:tc>
          <w:tcPr>
            <w:tcW w:w="617" w:type="dxa"/>
            <w:tcBorders>
              <w:top w:val="single" w:sz="4" w:space="0" w:color="auto"/>
              <w:left w:val="nil"/>
              <w:bottom w:val="single" w:sz="4" w:space="0" w:color="auto"/>
              <w:right w:val="single" w:sz="4" w:space="0" w:color="auto"/>
            </w:tcBorders>
            <w:shd w:val="clear" w:color="auto" w:fill="auto"/>
            <w:vAlign w:val="center"/>
          </w:tcPr>
          <w:p w14:paraId="0C35CF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0768B1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5670AA8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1114" w:type="dxa"/>
            <w:tcBorders>
              <w:top w:val="single" w:sz="4" w:space="0" w:color="auto"/>
              <w:left w:val="nil"/>
              <w:bottom w:val="single" w:sz="4" w:space="0" w:color="auto"/>
              <w:right w:val="single" w:sz="4" w:space="0" w:color="auto"/>
            </w:tcBorders>
            <w:shd w:val="clear" w:color="auto" w:fill="auto"/>
            <w:vAlign w:val="center"/>
          </w:tcPr>
          <w:p w14:paraId="3B4A758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tcPr>
          <w:p w14:paraId="328C75C5"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tcPr>
          <w:p w14:paraId="518ECE59"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tcPr>
          <w:p w14:paraId="6E8F069E"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7FFDD6E0"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48295CC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r>
      <w:tr w:rsidR="00266D9F" w:rsidRPr="00E11EA5" w14:paraId="7DAB0C31"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DBF8B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F738" w14:textId="2534DCCE" w:rsidR="00266D9F" w:rsidRPr="00E11EA5" w:rsidRDefault="00266D9F" w:rsidP="0066433D">
            <w:pPr>
              <w:spacing w:after="0"/>
              <w:jc w:val="center"/>
              <w:rPr>
                <w:rFonts w:ascii="Arial" w:eastAsia="SimSun" w:hAnsi="Arial" w:cs="Arial"/>
                <w:b/>
                <w:bCs/>
                <w:color w:val="000000"/>
                <w:sz w:val="16"/>
                <w:szCs w:val="16"/>
                <w:lang w:val="en-US" w:eastAsia="zh-CN"/>
              </w:rPr>
            </w:pPr>
            <w:del w:id="65"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0.63</w:t>
            </w:r>
            <w:del w:id="66"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778F36A" w14:textId="416DEC7C" w:rsidR="00266D9F" w:rsidRPr="00E11EA5" w:rsidRDefault="00266D9F" w:rsidP="0066433D">
            <w:pPr>
              <w:spacing w:after="0"/>
              <w:jc w:val="center"/>
              <w:rPr>
                <w:rFonts w:ascii="Arial" w:eastAsia="SimSun" w:hAnsi="Arial" w:cs="Arial"/>
                <w:b/>
                <w:bCs/>
                <w:color w:val="000000"/>
                <w:sz w:val="16"/>
                <w:szCs w:val="16"/>
                <w:lang w:val="en-US" w:eastAsia="zh-CN"/>
              </w:rPr>
            </w:pPr>
            <w:del w:id="67"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0.78</w:t>
            </w:r>
            <w:del w:id="68"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61EFBB4"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[0.78]</w:t>
            </w:r>
          </w:p>
        </w:tc>
      </w:tr>
      <w:tr w:rsidR="00266D9F" w:rsidRPr="00E11EA5" w14:paraId="69D76C62"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FFB1E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617" w:type="dxa"/>
            <w:tcBorders>
              <w:top w:val="nil"/>
              <w:left w:val="single" w:sz="4" w:space="0" w:color="auto"/>
              <w:bottom w:val="single" w:sz="4" w:space="0" w:color="auto"/>
              <w:right w:val="single" w:sz="4" w:space="0" w:color="auto"/>
            </w:tcBorders>
            <w:shd w:val="clear" w:color="auto" w:fill="auto"/>
            <w:vAlign w:val="center"/>
            <w:hideMark/>
          </w:tcPr>
          <w:p w14:paraId="5D58DFBB" w14:textId="7807A007" w:rsidR="00266D9F" w:rsidRPr="00E11EA5" w:rsidRDefault="00266D9F" w:rsidP="00266D9F">
            <w:pPr>
              <w:spacing w:after="0"/>
              <w:jc w:val="center"/>
              <w:rPr>
                <w:rFonts w:ascii="Arial" w:eastAsia="SimSun" w:hAnsi="Arial" w:cs="Arial"/>
                <w:b/>
                <w:bCs/>
                <w:color w:val="000000"/>
                <w:sz w:val="16"/>
                <w:szCs w:val="16"/>
                <w:lang w:val="en-US" w:eastAsia="zh-CN"/>
              </w:rPr>
            </w:pPr>
            <w:del w:id="69"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1.24</w:t>
            </w:r>
            <w:del w:id="70"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358BE998" w14:textId="31162E69" w:rsidR="00266D9F" w:rsidRPr="00E11EA5" w:rsidRDefault="00266D9F" w:rsidP="00266D9F">
            <w:pPr>
              <w:spacing w:after="0"/>
              <w:jc w:val="center"/>
              <w:rPr>
                <w:rFonts w:ascii="Arial" w:eastAsia="SimSun" w:hAnsi="Arial" w:cs="Arial"/>
                <w:b/>
                <w:bCs/>
                <w:color w:val="000000"/>
                <w:sz w:val="16"/>
                <w:szCs w:val="16"/>
                <w:lang w:val="en-US" w:eastAsia="zh-CN"/>
              </w:rPr>
            </w:pPr>
            <w:del w:id="71"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1.53</w:t>
            </w:r>
            <w:del w:id="72"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538D2BD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[1.53]</w:t>
            </w:r>
          </w:p>
        </w:tc>
      </w:tr>
    </w:tbl>
    <w:p w14:paraId="7BB76444" w14:textId="77777777" w:rsidR="00266D9F" w:rsidRPr="00E11EA5" w:rsidRDefault="00266D9F" w:rsidP="009D5361"/>
    <w:p w14:paraId="4F3C11C2" w14:textId="6E21F458" w:rsidR="00FF68ED" w:rsidRPr="00E11EA5" w:rsidRDefault="00FF68ED" w:rsidP="00FF68ED">
      <w:pPr>
        <w:pStyle w:val="Heading3"/>
      </w:pPr>
      <w:bookmarkStart w:id="73" w:name="_Toc32332110"/>
      <w:bookmarkStart w:id="74" w:name="_Toc37430026"/>
      <w:bookmarkStart w:id="75" w:name="_Toc43739105"/>
      <w:bookmarkStart w:id="76" w:name="_Toc46346866"/>
      <w:bookmarkStart w:id="77" w:name="_Toc21086277"/>
      <w:bookmarkStart w:id="78" w:name="_Toc29768714"/>
      <w:r w:rsidRPr="00E11EA5">
        <w:t>9.4.</w:t>
      </w:r>
      <w:r w:rsidR="009D5361" w:rsidRPr="00E11EA5">
        <w:t>6</w:t>
      </w:r>
      <w:r w:rsidRPr="00E11EA5">
        <w:tab/>
      </w:r>
      <w:r w:rsidRPr="00E11EA5">
        <w:tab/>
        <w:t>Maximum accepted test system uncertainty</w:t>
      </w:r>
      <w:bookmarkEnd w:id="73"/>
      <w:bookmarkEnd w:id="74"/>
      <w:bookmarkEnd w:id="75"/>
      <w:bookmarkEnd w:id="76"/>
      <w:r w:rsidRPr="00E11EA5" w:rsidDel="00C65B74">
        <w:t xml:space="preserve"> </w:t>
      </w:r>
      <w:bookmarkEnd w:id="77"/>
      <w:bookmarkEnd w:id="78"/>
    </w:p>
    <w:p w14:paraId="4E820FB9" w14:textId="37BBA6D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EA21AA6" w14:textId="77777777" w:rsidR="00FF68ED" w:rsidRPr="00E11EA5" w:rsidRDefault="00FF68ED" w:rsidP="00FF68ED">
      <w:pPr>
        <w:rPr>
          <w:color w:val="000000"/>
        </w:rPr>
      </w:pPr>
      <w:r w:rsidRPr="00E11EA5">
        <w:rPr>
          <w:color w:val="000000"/>
        </w:rPr>
        <w:t xml:space="preserve">According to the methodology referred above, the common maximum accepted test system uncertainty values for the OTA E-UTRA DL RS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6.4.5-1</w:t>
      </w:r>
      <w:r w:rsidRPr="00E11EA5">
        <w:rPr>
          <w:color w:val="000000"/>
        </w:rPr>
        <w:t xml:space="preserve">, separately for each of the defined frequency ranges. The common maximum values are applicable for all test methods addressing OTA E-UTRA DL RS power test requirement. </w:t>
      </w:r>
      <w:r w:rsidRPr="00E11EA5">
        <w:t xml:space="preserve">Based on the input values,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w:t>
      </w:r>
    </w:p>
    <w:p w14:paraId="5BE54877" w14:textId="34FCDA9A" w:rsidR="00FF68ED" w:rsidRPr="00E11EA5" w:rsidRDefault="00FF68ED" w:rsidP="00FF68ED">
      <w:pPr>
        <w:pStyle w:val="TH"/>
        <w:rPr>
          <w:lang w:eastAsia="ko-KR"/>
        </w:rPr>
      </w:pPr>
      <w:r w:rsidRPr="00E11EA5">
        <w:rPr>
          <w:lang w:eastAsia="ko-KR"/>
        </w:rPr>
        <w:t xml:space="preserve">Table </w:t>
      </w:r>
      <w:r w:rsidRPr="00E11EA5">
        <w:t>9.4.</w:t>
      </w:r>
      <w:r w:rsidR="009D5361" w:rsidRPr="00E11EA5">
        <w:t>6</w:t>
      </w:r>
      <w:r w:rsidRPr="00E11EA5">
        <w:rPr>
          <w:lang w:eastAsia="ko-KR"/>
        </w:rPr>
        <w:t xml:space="preserve">-1: Test system specific measurement uncertainty values for the </w:t>
      </w:r>
      <w:r w:rsidRPr="00E11EA5">
        <w:t>OTA E-UTRA DL RS power</w:t>
      </w:r>
      <w:r w:rsidRPr="00E11EA5">
        <w:rPr>
          <w:lang w:eastAsia="ko-KR"/>
        </w:rPr>
        <w:t xml:space="preserve"> test</w:t>
      </w:r>
    </w:p>
    <w:tbl>
      <w:tblPr>
        <w:tblW w:w="0" w:type="auto"/>
        <w:jc w:val="center"/>
        <w:tblLook w:val="04A0" w:firstRow="1" w:lastRow="0" w:firstColumn="1" w:lastColumn="0" w:noHBand="0" w:noVBand="1"/>
      </w:tblPr>
      <w:tblGrid>
        <w:gridCol w:w="4778"/>
        <w:gridCol w:w="921"/>
        <w:gridCol w:w="1276"/>
        <w:gridCol w:w="1276"/>
      </w:tblGrid>
      <w:tr w:rsidR="00094700" w:rsidRPr="00E11EA5" w14:paraId="7CEE6B7C" w14:textId="77777777" w:rsidTr="00172659">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E11EA5"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E11EA5" w:rsidRDefault="00094700" w:rsidP="007958F8">
            <w:pPr>
              <w:pStyle w:val="TAH"/>
              <w:rPr>
                <w:lang w:val="en-US" w:eastAsia="zh-CN"/>
              </w:rPr>
            </w:pPr>
            <w:r w:rsidRPr="00E11EA5">
              <w:rPr>
                <w:rFonts w:hint="eastAsia"/>
                <w:lang w:val="en-US" w:eastAsia="zh-CN"/>
              </w:rPr>
              <w:t xml:space="preserve">Expanded uncertainty </w:t>
            </w:r>
            <w:proofErr w:type="spellStart"/>
            <w:r w:rsidRPr="00E11EA5">
              <w:rPr>
                <w:i/>
                <w:lang w:val="en-US"/>
              </w:rPr>
              <w:t>u</w:t>
            </w:r>
            <w:r w:rsidRPr="00E11EA5">
              <w:rPr>
                <w:i/>
                <w:vertAlign w:val="subscript"/>
                <w:lang w:val="en-US"/>
              </w:rPr>
              <w:t>e</w:t>
            </w:r>
            <w:proofErr w:type="spellEnd"/>
            <w:r w:rsidRPr="00E11EA5">
              <w:rPr>
                <w:rFonts w:hint="eastAsia"/>
                <w:lang w:val="en-US" w:eastAsia="zh-CN"/>
              </w:rPr>
              <w:t xml:space="preserve"> </w:t>
            </w:r>
            <w:r w:rsidR="00804900" w:rsidRPr="00E11EA5">
              <w:rPr>
                <w:rFonts w:hint="eastAsia"/>
                <w:lang w:val="en-US" w:eastAsia="zh-CN"/>
              </w:rPr>
              <w:t>(dB)</w:t>
            </w:r>
          </w:p>
        </w:tc>
      </w:tr>
      <w:tr w:rsidR="00094700" w:rsidRPr="00E11EA5" w14:paraId="661787F6" w14:textId="77777777" w:rsidTr="00172659">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E11EA5"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f</w:t>
            </w:r>
            <w:r w:rsidR="00700C98" w:rsidRPr="00E11EA5">
              <w:rPr>
                <w:rFonts w:ascii="Cambria Math" w:hAnsi="Cambria Math" w:cs="Cambria Math"/>
              </w:rPr>
              <w:t>≦</w:t>
            </w:r>
            <w:r w:rsidRPr="00E11EA5">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3&lt;f</w:t>
            </w:r>
            <w:r w:rsidR="00700C98" w:rsidRPr="00E11EA5">
              <w:rPr>
                <w:rFonts w:ascii="Cambria Math" w:hAnsi="Cambria Math" w:cs="Cambria Math"/>
              </w:rPr>
              <w:t>≦</w:t>
            </w:r>
            <w:r w:rsidRPr="00E11EA5">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4.2&lt;f</w:t>
            </w:r>
            <w:r w:rsidR="00700C98" w:rsidRPr="00E11EA5">
              <w:rPr>
                <w:rFonts w:ascii="Cambria Math" w:hAnsi="Cambria Math" w:cs="Cambria Math"/>
              </w:rPr>
              <w:t>≦</w:t>
            </w:r>
            <w:r w:rsidRPr="00E11EA5">
              <w:rPr>
                <w:rFonts w:eastAsia="SimSun" w:cs="Arial"/>
                <w:szCs w:val="18"/>
                <w:lang w:val="en-US" w:eastAsia="zh-CN"/>
              </w:rPr>
              <w:t>6 GHz</w:t>
            </w:r>
          </w:p>
        </w:tc>
      </w:tr>
      <w:tr w:rsidR="00094700" w:rsidRPr="00E11EA5" w14:paraId="2BFA7501"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E11EA5" w:rsidRDefault="00094700" w:rsidP="007958F8">
            <w:pPr>
              <w:pStyle w:val="TAL"/>
              <w:rPr>
                <w:lang w:val="en-US" w:eastAsia="zh-CN"/>
              </w:rPr>
            </w:pPr>
            <w:r w:rsidRPr="00E11EA5">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E11EA5" w:rsidRDefault="00094700" w:rsidP="007958F8">
            <w:pPr>
              <w:pStyle w:val="TAC"/>
              <w:rPr>
                <w:lang w:val="en-US" w:eastAsia="zh-CN"/>
              </w:rPr>
            </w:pPr>
            <w:r w:rsidRPr="00E11EA5">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E11EA5" w:rsidRDefault="00094700" w:rsidP="007958F8">
            <w:pPr>
              <w:pStyle w:val="TAC"/>
              <w:rPr>
                <w:lang w:val="en-US" w:eastAsia="zh-CN"/>
              </w:rPr>
            </w:pPr>
            <w:r w:rsidRPr="00E11EA5">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E11EA5" w:rsidRDefault="00094700" w:rsidP="007958F8">
            <w:pPr>
              <w:pStyle w:val="TAC"/>
              <w:rPr>
                <w:lang w:val="en-US" w:eastAsia="zh-CN"/>
              </w:rPr>
            </w:pPr>
            <w:r w:rsidRPr="00E11EA5">
              <w:rPr>
                <w:rFonts w:hint="eastAsia"/>
                <w:lang w:val="en-US" w:eastAsia="zh-CN"/>
              </w:rPr>
              <w:t>1.44</w:t>
            </w:r>
          </w:p>
        </w:tc>
      </w:tr>
      <w:tr w:rsidR="00094700" w:rsidRPr="00E11EA5" w14:paraId="187D848F"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E11EA5" w:rsidRDefault="00094700" w:rsidP="007958F8">
            <w:pPr>
              <w:pStyle w:val="TAL"/>
              <w:rPr>
                <w:lang w:val="en-US" w:eastAsia="zh-CN"/>
              </w:rPr>
            </w:pPr>
            <w:r w:rsidRPr="00E11EA5">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E11EA5" w:rsidRDefault="00094700" w:rsidP="007958F8">
            <w:pPr>
              <w:pStyle w:val="TAC"/>
              <w:rPr>
                <w:lang w:val="en-US" w:eastAsia="zh-CN"/>
              </w:rPr>
            </w:pPr>
            <w:r w:rsidRPr="00E11EA5">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E11EA5" w:rsidRDefault="00094700" w:rsidP="007958F8">
            <w:pPr>
              <w:pStyle w:val="TAC"/>
              <w:rPr>
                <w:lang w:val="en-US" w:eastAsia="zh-CN"/>
              </w:rPr>
            </w:pPr>
            <w:r w:rsidRPr="00E11EA5">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E11EA5" w:rsidRDefault="00094700" w:rsidP="007958F8">
            <w:pPr>
              <w:pStyle w:val="TAC"/>
              <w:rPr>
                <w:lang w:val="en-US" w:eastAsia="zh-CN"/>
              </w:rPr>
            </w:pPr>
            <w:r w:rsidRPr="00E11EA5">
              <w:rPr>
                <w:rFonts w:hint="eastAsia"/>
                <w:lang w:val="en-US" w:eastAsia="zh-CN"/>
              </w:rPr>
              <w:t>1.60</w:t>
            </w:r>
          </w:p>
        </w:tc>
      </w:tr>
      <w:tr w:rsidR="00094700" w:rsidRPr="00E11EA5" w14:paraId="41BA29CE"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E11EA5" w:rsidRDefault="00094700" w:rsidP="007958F8">
            <w:pPr>
              <w:pStyle w:val="TAL"/>
              <w:rPr>
                <w:lang w:val="en-US" w:eastAsia="zh-CN"/>
              </w:rPr>
            </w:pPr>
            <w:r w:rsidRPr="00E11EA5">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E11EA5" w:rsidRDefault="00094700" w:rsidP="007958F8">
            <w:pPr>
              <w:pStyle w:val="TAC"/>
              <w:rPr>
                <w:lang w:val="en-US" w:eastAsia="zh-CN"/>
              </w:rPr>
            </w:pPr>
            <w:r w:rsidRPr="00E11EA5">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E11EA5" w:rsidRDefault="00094700" w:rsidP="007958F8">
            <w:pPr>
              <w:pStyle w:val="TAC"/>
              <w:rPr>
                <w:lang w:val="en-US" w:eastAsia="zh-CN"/>
              </w:rPr>
            </w:pPr>
            <w:r w:rsidRPr="00E11EA5">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E11EA5" w:rsidRDefault="00094700" w:rsidP="007958F8">
            <w:pPr>
              <w:pStyle w:val="TAC"/>
              <w:rPr>
                <w:lang w:val="en-US" w:eastAsia="zh-CN"/>
              </w:rPr>
            </w:pPr>
            <w:r w:rsidRPr="00E11EA5">
              <w:rPr>
                <w:rFonts w:hint="eastAsia"/>
                <w:lang w:val="en-US" w:eastAsia="zh-CN"/>
              </w:rPr>
              <w:t>1.39</w:t>
            </w:r>
          </w:p>
        </w:tc>
      </w:tr>
      <w:tr w:rsidR="00094700" w:rsidRPr="00E11EA5" w14:paraId="235BECBB"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3A96468B" w:rsidR="00094700" w:rsidRPr="00E11EA5" w:rsidRDefault="00F825F6" w:rsidP="007958F8">
            <w:pPr>
              <w:pStyle w:val="TAL"/>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068F8FD0" w:rsidR="00094700" w:rsidRPr="00E11EA5" w:rsidRDefault="00094700" w:rsidP="00FE6B2F">
            <w:pPr>
              <w:pStyle w:val="TAC"/>
              <w:rPr>
                <w:lang w:val="en-US" w:eastAsia="zh-CN"/>
              </w:rPr>
            </w:pPr>
            <w:del w:id="79" w:author="Jose M. Fortes (R&amp;S)" w:date="2020-08-07T16:32:00Z">
              <w:r w:rsidRPr="00E11EA5" w:rsidDel="00FE6B2F">
                <w:rPr>
                  <w:lang w:val="en-US" w:eastAsia="zh-CN"/>
                </w:rPr>
                <w:delText>[</w:delText>
              </w:r>
            </w:del>
            <w:r w:rsidRPr="00E11EA5">
              <w:rPr>
                <w:rFonts w:hint="eastAsia"/>
                <w:lang w:val="en-US" w:eastAsia="zh-CN"/>
              </w:rPr>
              <w:t>1.24</w:t>
            </w:r>
            <w:del w:id="80"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4EDEB846" w:rsidR="00094700" w:rsidRPr="00E11EA5" w:rsidRDefault="00094700" w:rsidP="00FE6B2F">
            <w:pPr>
              <w:pStyle w:val="TAC"/>
              <w:rPr>
                <w:lang w:val="en-US" w:eastAsia="zh-CN"/>
              </w:rPr>
            </w:pPr>
            <w:del w:id="81" w:author="Jose M. Fortes (R&amp;S)" w:date="2020-08-07T16:32:00Z">
              <w:r w:rsidRPr="00E11EA5" w:rsidDel="00FE6B2F">
                <w:rPr>
                  <w:lang w:val="en-US" w:eastAsia="zh-CN"/>
                </w:rPr>
                <w:delText>[</w:delText>
              </w:r>
            </w:del>
            <w:r w:rsidRPr="00E11EA5">
              <w:rPr>
                <w:rFonts w:hint="eastAsia"/>
                <w:lang w:val="en-US" w:eastAsia="zh-CN"/>
              </w:rPr>
              <w:t>1.53</w:t>
            </w:r>
            <w:del w:id="82"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77777777" w:rsidR="00094700" w:rsidRPr="00E11EA5" w:rsidRDefault="00094700" w:rsidP="007958F8">
            <w:pPr>
              <w:pStyle w:val="TAC"/>
              <w:rPr>
                <w:lang w:val="en-US" w:eastAsia="zh-CN"/>
              </w:rPr>
            </w:pPr>
            <w:r w:rsidRPr="00E11EA5">
              <w:rPr>
                <w:lang w:val="en-US" w:eastAsia="zh-CN"/>
              </w:rPr>
              <w:t>[</w:t>
            </w:r>
            <w:r w:rsidRPr="00E11EA5">
              <w:rPr>
                <w:rFonts w:hint="eastAsia"/>
                <w:lang w:val="en-US" w:eastAsia="zh-CN"/>
              </w:rPr>
              <w:t>1.53</w:t>
            </w:r>
            <w:r w:rsidRPr="00E11EA5">
              <w:rPr>
                <w:lang w:val="en-US" w:eastAsia="zh-CN"/>
              </w:rPr>
              <w:t>]</w:t>
            </w:r>
          </w:p>
        </w:tc>
      </w:tr>
      <w:tr w:rsidR="00094700" w:rsidRPr="00E11EA5" w14:paraId="454D275D"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E11EA5" w:rsidRDefault="00094700" w:rsidP="007958F8">
            <w:pPr>
              <w:pStyle w:val="TAL"/>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E11EA5" w:rsidRDefault="00094700" w:rsidP="007958F8">
            <w:pPr>
              <w:pStyle w:val="TAC"/>
              <w:rPr>
                <w:b/>
                <w:lang w:val="en-US" w:eastAsia="zh-CN"/>
              </w:rPr>
            </w:pPr>
            <w:r w:rsidRPr="00E11EA5">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E11EA5" w:rsidRDefault="00094700" w:rsidP="007958F8">
            <w:pPr>
              <w:pStyle w:val="TAC"/>
              <w:rPr>
                <w:b/>
                <w:lang w:val="en-US" w:eastAsia="zh-CN"/>
              </w:rPr>
            </w:pPr>
            <w:r w:rsidRPr="00E11EA5">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E11EA5" w:rsidRDefault="00094700" w:rsidP="007958F8">
            <w:pPr>
              <w:pStyle w:val="TAC"/>
              <w:rPr>
                <w:b/>
                <w:lang w:val="en-US" w:eastAsia="zh-CN"/>
              </w:rPr>
            </w:pPr>
            <w:r w:rsidRPr="00E11EA5">
              <w:rPr>
                <w:b/>
                <w:lang w:val="en-US" w:eastAsia="zh-CN"/>
              </w:rPr>
              <w:t>1.5</w:t>
            </w:r>
          </w:p>
        </w:tc>
      </w:tr>
    </w:tbl>
    <w:p w14:paraId="2C7929A1" w14:textId="77777777" w:rsidR="00094700" w:rsidRPr="00E11EA5" w:rsidRDefault="00094700" w:rsidP="00FF68ED">
      <w:pPr>
        <w:pStyle w:val="TH"/>
        <w:rPr>
          <w:lang w:eastAsia="ko-KR"/>
        </w:rPr>
      </w:pPr>
    </w:p>
    <w:p w14:paraId="4FB08E5B" w14:textId="77777777" w:rsidR="00FE6B2F" w:rsidRPr="0066433D" w:rsidRDefault="00FE6B2F" w:rsidP="00FE6B2F">
      <w:pPr>
        <w:spacing w:after="200" w:line="276" w:lineRule="auto"/>
        <w:rPr>
          <w:rFonts w:ascii="Arial" w:hAnsi="Arial" w:cs="Arial"/>
          <w:b/>
          <w:color w:val="0000FF"/>
          <w:sz w:val="24"/>
          <w:szCs w:val="24"/>
        </w:rPr>
      </w:pPr>
      <w:bookmarkStart w:id="83" w:name="_Toc37430027"/>
      <w:bookmarkStart w:id="84" w:name="_Toc43739106"/>
      <w:bookmarkStart w:id="85" w:name="_Toc46346867"/>
      <w:r w:rsidRPr="0066433D">
        <w:rPr>
          <w:rFonts w:ascii="Arial" w:hAnsi="Arial" w:cs="Arial"/>
          <w:b/>
          <w:color w:val="0000FF"/>
          <w:sz w:val="24"/>
          <w:szCs w:val="24"/>
        </w:rPr>
        <w:t>&lt; End of Changes &gt;</w:t>
      </w:r>
    </w:p>
    <w:p w14:paraId="435220D6" w14:textId="77777777" w:rsidR="00FE6B2F" w:rsidRPr="0066433D" w:rsidRDefault="00FE6B2F" w:rsidP="00FE6B2F">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0C27B2C" w14:textId="77777777" w:rsidR="00FE6B2F" w:rsidRPr="0066433D" w:rsidRDefault="00FE6B2F" w:rsidP="00FE6B2F">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D88D6A7" w14:textId="77777777" w:rsidR="00FF68ED" w:rsidRPr="00E11EA5" w:rsidRDefault="00FF68ED" w:rsidP="00FF68ED">
      <w:pPr>
        <w:pStyle w:val="Heading4"/>
      </w:pPr>
      <w:bookmarkStart w:id="86" w:name="_Toc32332266"/>
      <w:bookmarkStart w:id="87" w:name="_Toc37430183"/>
      <w:bookmarkStart w:id="88" w:name="_Toc43739286"/>
      <w:bookmarkStart w:id="89" w:name="_Toc46347047"/>
      <w:bookmarkEnd w:id="83"/>
      <w:bookmarkEnd w:id="84"/>
      <w:bookmarkEnd w:id="85"/>
      <w:r w:rsidRPr="00E11EA5">
        <w:t>10.2.6.3</w:t>
      </w:r>
      <w:r w:rsidRPr="00E11EA5">
        <w:tab/>
        <w:t>MU value derivation, FR1</w:t>
      </w:r>
      <w:bookmarkEnd w:id="86"/>
      <w:bookmarkEnd w:id="87"/>
      <w:bookmarkEnd w:id="88"/>
      <w:bookmarkEnd w:id="89"/>
    </w:p>
    <w:p w14:paraId="159FA388" w14:textId="77777777" w:rsidR="00FF68ED" w:rsidRPr="00E11EA5" w:rsidRDefault="00FF68ED" w:rsidP="00FF68ED">
      <w:r w:rsidRPr="00E11EA5">
        <w:rPr>
          <w:lang w:eastAsia="sv-SE"/>
        </w:rPr>
        <w:t xml:space="preserve">Table </w:t>
      </w:r>
      <w:r w:rsidRPr="00E11EA5">
        <w:t xml:space="preserve">10.2.6.3-1 captures derivation of the expanded measurement uncertainty values for OTA sensitivity measurements in </w:t>
      </w:r>
      <w:r w:rsidRPr="00E11EA5">
        <w:rPr>
          <w:lang w:val="en-US"/>
        </w:rPr>
        <w:t>PWS</w:t>
      </w:r>
      <w:r w:rsidRPr="00E11EA5">
        <w:t>.</w:t>
      </w:r>
    </w:p>
    <w:p w14:paraId="28514A3C" w14:textId="5314CC32" w:rsidR="00FF68ED" w:rsidRPr="00E11EA5" w:rsidRDefault="00FF68ED" w:rsidP="00FF68ED">
      <w:pPr>
        <w:pStyle w:val="TH"/>
      </w:pPr>
      <w:r w:rsidRPr="00E11EA5">
        <w:t xml:space="preserve">Table 10.2.6.3-1: </w:t>
      </w:r>
      <w:proofErr w:type="gramStart"/>
      <w:r w:rsidR="00373A2A" w:rsidRPr="00E11EA5">
        <w:t xml:space="preserve">Plane wave synthesizer </w:t>
      </w:r>
      <w:r w:rsidRPr="00E11EA5">
        <w:rPr>
          <w:lang w:eastAsia="sv-SE"/>
        </w:rPr>
        <w:t>MU</w:t>
      </w:r>
      <w:r w:rsidRPr="00E11EA5">
        <w:t xml:space="preserve"> value </w:t>
      </w:r>
      <w:r w:rsidRPr="00E11EA5">
        <w:rPr>
          <w:lang w:eastAsia="sv-SE"/>
        </w:rPr>
        <w:t>derivation</w:t>
      </w:r>
      <w:proofErr w:type="gramEnd"/>
      <w:r w:rsidRPr="00E11EA5">
        <w:rPr>
          <w:lang w:eastAsia="sv-SE"/>
        </w:rPr>
        <w:t xml:space="preserve"> </w:t>
      </w:r>
      <w:r w:rsidRPr="00E11EA5">
        <w:t>for OTA sensitivity</w:t>
      </w:r>
      <w:r w:rsidRPr="00E11EA5">
        <w:rPr>
          <w:lang w:eastAsia="sv-SE"/>
        </w:rPr>
        <w:t xml:space="preserve"> </w:t>
      </w:r>
      <w:r w:rsidRPr="00E11EA5">
        <w:t>measurements, FR1</w:t>
      </w:r>
    </w:p>
    <w:tbl>
      <w:tblPr>
        <w:tblW w:w="0" w:type="auto"/>
        <w:tblLook w:val="04A0" w:firstRow="1" w:lastRow="0" w:firstColumn="1" w:lastColumn="0" w:noHBand="0" w:noVBand="1"/>
      </w:tblPr>
      <w:tblGrid>
        <w:gridCol w:w="492"/>
        <w:gridCol w:w="1194"/>
        <w:gridCol w:w="903"/>
        <w:gridCol w:w="903"/>
        <w:gridCol w:w="903"/>
        <w:gridCol w:w="1082"/>
        <w:gridCol w:w="1065"/>
        <w:gridCol w:w="329"/>
        <w:gridCol w:w="920"/>
        <w:gridCol w:w="920"/>
        <w:gridCol w:w="920"/>
      </w:tblGrid>
      <w:tr w:rsidR="00EC343D" w:rsidRPr="00E11EA5" w14:paraId="6F8225A9" w14:textId="77777777" w:rsidTr="00373A2A">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39B6E"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809C"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68BC9D" w14:textId="5FEA8011" w:rsidR="00373A2A" w:rsidRPr="00E11EA5" w:rsidRDefault="007052A5" w:rsidP="007958F8">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881A5"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249AB"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0FDD7" w14:textId="77777777" w:rsidR="00373A2A" w:rsidRPr="00E11EA5" w:rsidRDefault="00373A2A" w:rsidP="007958F8">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56D6FC" w14:textId="423FE737" w:rsidR="00373A2A" w:rsidRPr="00E11EA5" w:rsidRDefault="00373A2A" w:rsidP="007958F8">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4F3C9F0C" w14:textId="77777777" w:rsidTr="00373A2A">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BB35C"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CD112" w14:textId="77777777" w:rsidR="00373A2A" w:rsidRPr="00E11EA5" w:rsidRDefault="00373A2A" w:rsidP="00191DC4">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4FD9B1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033D5B6"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F9A99D5"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0C5DBE"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501F0"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82BB4" w14:textId="77777777" w:rsidR="00373A2A" w:rsidRPr="00E11EA5" w:rsidRDefault="00373A2A" w:rsidP="00191DC4">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111783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63E08C2"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4E2E373"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373A2A" w:rsidRPr="00E11EA5" w14:paraId="37BB5C08"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E7B41" w14:textId="2895F70F" w:rsidR="00373A2A" w:rsidRPr="00E11EA5" w:rsidRDefault="00373A2A" w:rsidP="00373A2A">
            <w:pPr>
              <w:pStyle w:val="TAH"/>
              <w:rPr>
                <w:rFonts w:eastAsia="Arial Unicode MS" w:cs="Arial"/>
                <w:color w:val="000000"/>
                <w:sz w:val="16"/>
                <w:szCs w:val="16"/>
                <w:lang w:val="en-US" w:eastAsia="zh-CN"/>
              </w:rPr>
            </w:pPr>
            <w:r w:rsidRPr="00E11EA5">
              <w:rPr>
                <w:rFonts w:eastAsia="Arial Unicode MS" w:cs="Arial"/>
                <w:color w:val="000000"/>
                <w:sz w:val="16"/>
                <w:szCs w:val="16"/>
                <w:lang w:val="en-US" w:eastAsia="zh-CN"/>
              </w:rPr>
              <w:t xml:space="preserve">Stage 2: </w:t>
            </w:r>
            <w:r w:rsidR="002D77C7" w:rsidRPr="00E11EA5">
              <w:rPr>
                <w:rFonts w:eastAsia="Arial Unicode MS" w:cs="Arial"/>
                <w:color w:val="000000"/>
                <w:sz w:val="16"/>
                <w:szCs w:val="16"/>
                <w:lang w:val="en-US" w:eastAsia="zh-CN"/>
              </w:rPr>
              <w:t>BS</w:t>
            </w:r>
            <w:r w:rsidRPr="00E11EA5">
              <w:rPr>
                <w:rFonts w:eastAsia="Arial Unicode MS" w:cs="Arial"/>
                <w:color w:val="000000"/>
                <w:sz w:val="16"/>
                <w:szCs w:val="16"/>
                <w:lang w:val="en-US" w:eastAsia="zh-CN"/>
              </w:rPr>
              <w:t xml:space="preserve"> measurement</w:t>
            </w:r>
          </w:p>
        </w:tc>
      </w:tr>
      <w:tr w:rsidR="00EC343D" w:rsidRPr="00E11EA5" w14:paraId="24DC8DF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67C9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3EA5A277" w14:textId="1C33B844"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Misalignment </w:t>
            </w:r>
            <w:r w:rsidR="002D77C7" w:rsidRPr="00E11EA5">
              <w:rPr>
                <w:rFonts w:cs="Arial"/>
                <w:sz w:val="16"/>
                <w:szCs w:val="16"/>
                <w:lang w:val="en-US" w:eastAsia="zh-CN"/>
              </w:rPr>
              <w:t>BS</w:t>
            </w:r>
            <w:r w:rsidRPr="00E11EA5">
              <w:rPr>
                <w:rFonts w:cs="Arial"/>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7356764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703C9A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5CA38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FA35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F3B4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66C95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477B9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F5DB12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62798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EF0797D"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8AA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C1-2</w:t>
            </w:r>
          </w:p>
        </w:tc>
        <w:tc>
          <w:tcPr>
            <w:tcW w:w="0" w:type="auto"/>
            <w:tcBorders>
              <w:top w:val="nil"/>
              <w:left w:val="nil"/>
              <w:bottom w:val="single" w:sz="4" w:space="0" w:color="auto"/>
              <w:right w:val="single" w:sz="4" w:space="0" w:color="auto"/>
            </w:tcBorders>
            <w:shd w:val="clear" w:color="auto" w:fill="auto"/>
            <w:hideMark/>
          </w:tcPr>
          <w:p w14:paraId="465B022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2C6ECDA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1D3D1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627C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FC91FD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D77C2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C1F5F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053DB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721CCE6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6261B4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r>
      <w:tr w:rsidR="00EC343D" w:rsidRPr="00E11EA5" w14:paraId="0846AFF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160F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2AA1B22F" w14:textId="0730DCE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Longitudinal position uncertainty (i.e. standing wave and imperfect field synthesis) for </w:t>
            </w:r>
            <w:r w:rsidR="002D77C7" w:rsidRPr="00E11EA5">
              <w:rPr>
                <w:rFonts w:cs="Arial"/>
                <w:sz w:val="16"/>
                <w:szCs w:val="16"/>
                <w:lang w:val="en-US" w:eastAsia="zh-CN"/>
              </w:rPr>
              <w:t>BS</w:t>
            </w:r>
            <w:r w:rsidRPr="00E11EA5">
              <w:rPr>
                <w:rFonts w:cs="Arial"/>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183D6F5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7E64F2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97660A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D65F0C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D3F36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02D140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61C1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44FBBF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1EB3B1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AC4A84D"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123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B5-3a</w:t>
            </w:r>
          </w:p>
        </w:tc>
        <w:tc>
          <w:tcPr>
            <w:tcW w:w="0" w:type="auto"/>
            <w:tcBorders>
              <w:top w:val="nil"/>
              <w:left w:val="nil"/>
              <w:bottom w:val="single" w:sz="4" w:space="0" w:color="auto"/>
              <w:right w:val="single" w:sz="4" w:space="0" w:color="auto"/>
            </w:tcBorders>
            <w:shd w:val="clear" w:color="auto" w:fill="auto"/>
            <w:hideMark/>
          </w:tcPr>
          <w:p w14:paraId="149D6589"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54CF5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60F2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60C66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A838D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990D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FB8597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4D54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79D0E3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37625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12E8282F"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9861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021ACEFF" w14:textId="789829D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QZ ripple with </w:t>
            </w:r>
            <w:r w:rsidR="002D77C7" w:rsidRPr="00E11EA5">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983B2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2C65A19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1F6056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63B67C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08880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56FC0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0FC56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4E14D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4804A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840B9C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A43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74DE6611"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2FE7F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5EFC0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F8AFB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79679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D8774D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9AB2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604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DF6B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BE794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4E601BC7"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38D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0D0716B5"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3FEDE0A" w14:textId="6B95DD94" w:rsidR="00373A2A" w:rsidRPr="00E11EA5" w:rsidRDefault="00373A2A" w:rsidP="008145ED">
            <w:pPr>
              <w:spacing w:after="0"/>
              <w:jc w:val="center"/>
              <w:rPr>
                <w:rFonts w:ascii="Arial" w:eastAsia="SimSun" w:hAnsi="Arial" w:cs="Arial"/>
                <w:color w:val="000000"/>
                <w:sz w:val="16"/>
                <w:szCs w:val="16"/>
                <w:lang w:val="en-US" w:eastAsia="zh-CN"/>
              </w:rPr>
            </w:pPr>
            <w:del w:id="90" w:author="Jose M. Fortes (R&amp;S)" w:date="2020-08-07T16:35:00Z">
              <w:r w:rsidRPr="00E11EA5" w:rsidDel="00EC343D">
                <w:rPr>
                  <w:rFonts w:ascii="Arial" w:eastAsia="SimSun" w:hAnsi="Arial" w:cs="Arial"/>
                  <w:color w:val="000000"/>
                  <w:sz w:val="16"/>
                  <w:szCs w:val="16"/>
                  <w:lang w:val="en-US" w:eastAsia="zh-CN"/>
                </w:rPr>
                <w:delText>[0.06]</w:delText>
              </w:r>
            </w:del>
            <w:ins w:id="91"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3991FFE" w14:textId="6029CFDE" w:rsidR="00373A2A" w:rsidRPr="00E11EA5" w:rsidRDefault="00373A2A" w:rsidP="008145ED">
            <w:pPr>
              <w:spacing w:after="0"/>
              <w:jc w:val="center"/>
              <w:rPr>
                <w:rFonts w:ascii="Arial" w:eastAsia="SimSun" w:hAnsi="Arial" w:cs="Arial"/>
                <w:color w:val="000000"/>
                <w:sz w:val="16"/>
                <w:szCs w:val="16"/>
                <w:lang w:val="en-US" w:eastAsia="zh-CN"/>
              </w:rPr>
            </w:pPr>
            <w:del w:id="92" w:author="Jose M. Fortes (R&amp;S)" w:date="2020-08-07T16:35:00Z">
              <w:r w:rsidRPr="00E11EA5" w:rsidDel="00EC343D">
                <w:rPr>
                  <w:rFonts w:ascii="Arial" w:eastAsia="SimSun" w:hAnsi="Arial" w:cs="Arial"/>
                  <w:color w:val="000000"/>
                  <w:sz w:val="16"/>
                  <w:szCs w:val="16"/>
                  <w:lang w:val="en-US" w:eastAsia="zh-CN"/>
                </w:rPr>
                <w:delText>[0.06]</w:delText>
              </w:r>
            </w:del>
            <w:ins w:id="93"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646D1E80" w14:textId="51DFBB0C"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94" w:author="Jose M. Fortes (R&amp;S)" w:date="2020-08-07T16:35:00Z">
              <w:r w:rsidRPr="00E11EA5" w:rsidDel="00EC343D">
                <w:rPr>
                  <w:rFonts w:ascii="Arial" w:eastAsia="SimSun" w:hAnsi="Arial" w:cs="Arial"/>
                  <w:color w:val="000000"/>
                  <w:sz w:val="16"/>
                  <w:szCs w:val="16"/>
                  <w:lang w:val="en-US" w:eastAsia="zh-CN"/>
                </w:rPr>
                <w:delText>0.06</w:delText>
              </w:r>
            </w:del>
            <w:ins w:id="95" w:author="Jose M. Fortes (R&amp;S)" w:date="2020-08-07T16:35: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937FC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BB8F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F53AD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38C16B" w14:textId="50992CEC" w:rsidR="00373A2A" w:rsidRPr="00E11EA5" w:rsidRDefault="00373A2A" w:rsidP="008145ED">
            <w:pPr>
              <w:spacing w:after="0"/>
              <w:jc w:val="center"/>
              <w:rPr>
                <w:rFonts w:ascii="Arial" w:eastAsia="SimSun" w:hAnsi="Arial" w:cs="Arial"/>
                <w:color w:val="000000"/>
                <w:sz w:val="16"/>
                <w:szCs w:val="16"/>
                <w:lang w:val="en-US" w:eastAsia="zh-CN"/>
              </w:rPr>
            </w:pPr>
            <w:del w:id="96" w:author="Jose M. Fortes (R&amp;S)" w:date="2020-08-07T16:35:00Z">
              <w:r w:rsidRPr="00E11EA5" w:rsidDel="00EC343D">
                <w:rPr>
                  <w:rFonts w:ascii="Arial" w:eastAsia="SimSun" w:hAnsi="Arial" w:cs="Arial"/>
                  <w:color w:val="000000"/>
                  <w:sz w:val="16"/>
                  <w:szCs w:val="16"/>
                  <w:lang w:val="en-US" w:eastAsia="zh-CN"/>
                </w:rPr>
                <w:delText>[0.04]</w:delText>
              </w:r>
            </w:del>
            <w:ins w:id="97"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64610E18" w14:textId="201B52E0" w:rsidR="00373A2A" w:rsidRPr="00E11EA5" w:rsidRDefault="00373A2A" w:rsidP="008145ED">
            <w:pPr>
              <w:spacing w:after="0"/>
              <w:jc w:val="center"/>
              <w:rPr>
                <w:rFonts w:ascii="Arial" w:eastAsia="SimSun" w:hAnsi="Arial" w:cs="Arial"/>
                <w:color w:val="000000"/>
                <w:sz w:val="16"/>
                <w:szCs w:val="16"/>
                <w:lang w:val="en-US" w:eastAsia="zh-CN"/>
              </w:rPr>
            </w:pPr>
            <w:del w:id="98" w:author="Jose M. Fortes (R&amp;S)" w:date="2020-08-07T16:35:00Z">
              <w:r w:rsidRPr="00E11EA5" w:rsidDel="00EC343D">
                <w:rPr>
                  <w:rFonts w:ascii="Arial" w:eastAsia="SimSun" w:hAnsi="Arial" w:cs="Arial"/>
                  <w:color w:val="000000"/>
                  <w:sz w:val="16"/>
                  <w:szCs w:val="16"/>
                  <w:lang w:val="en-US" w:eastAsia="zh-CN"/>
                </w:rPr>
                <w:delText>[0.04]</w:delText>
              </w:r>
            </w:del>
            <w:ins w:id="99"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7A66A1F5" w14:textId="61864ED0"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00" w:author="Jose M. Fortes (R&amp;S)" w:date="2020-08-07T16:35:00Z">
              <w:r w:rsidRPr="00E11EA5" w:rsidDel="00EC343D">
                <w:rPr>
                  <w:rFonts w:ascii="Arial" w:eastAsia="SimSun" w:hAnsi="Arial" w:cs="Arial"/>
                  <w:color w:val="000000"/>
                  <w:sz w:val="16"/>
                  <w:szCs w:val="16"/>
                  <w:lang w:val="en-US" w:eastAsia="zh-CN"/>
                </w:rPr>
                <w:delText>0.04</w:delText>
              </w:r>
            </w:del>
            <w:ins w:id="101" w:author="Jose M. Fortes (R&amp;S)" w:date="2020-08-07T16:35: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6017B5D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691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74CBB300"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459EF0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D7A4EF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833B9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6C2C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E16BE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DF607B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93B0C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F0C6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E07E63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373A2A" w:rsidRPr="00E11EA5" w14:paraId="3E5C4D5C"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5F4A" w14:textId="77777777" w:rsidR="00373A2A" w:rsidRPr="00E11EA5" w:rsidRDefault="00373A2A" w:rsidP="00373A2A">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4C2E04B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0941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50E361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3E9E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6525AC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706C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10105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4F118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60258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8DBD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B1C6A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1EA85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r>
      <w:tr w:rsidR="00EC343D" w:rsidRPr="00E11EA5" w14:paraId="3E55DEBF"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820A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478A3CC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Mismatch (i.e. reference antenna, network </w:t>
            </w:r>
            <w:proofErr w:type="spellStart"/>
            <w:r w:rsidRPr="00E11EA5">
              <w:rPr>
                <w:rFonts w:cs="Arial"/>
                <w:sz w:val="16"/>
                <w:szCs w:val="16"/>
                <w:lang w:val="en-US" w:eastAsia="zh-CN"/>
              </w:rPr>
              <w:t>analyser</w:t>
            </w:r>
            <w:proofErr w:type="spellEnd"/>
            <w:r w:rsidRPr="00E11EA5">
              <w:rPr>
                <w:rFonts w:cs="Arial"/>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D4B67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0DDE42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B879B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C6CAD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3D0D1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2CE2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0CA20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B0E78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2ADBDC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r>
      <w:tr w:rsidR="00EC343D" w:rsidRPr="00E11EA5" w14:paraId="329736E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F175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183FF353"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shd w:val="clear" w:color="auto" w:fill="auto"/>
            <w:vAlign w:val="center"/>
            <w:hideMark/>
          </w:tcPr>
          <w:p w14:paraId="686674F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DA22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0B373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95154B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02C3C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08F92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AD74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31D30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3788BC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r>
      <w:tr w:rsidR="00EC343D" w:rsidRPr="00E11EA5" w14:paraId="701FFA61"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1D4B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B3b</w:t>
            </w:r>
          </w:p>
        </w:tc>
        <w:tc>
          <w:tcPr>
            <w:tcW w:w="0" w:type="auto"/>
            <w:tcBorders>
              <w:top w:val="nil"/>
              <w:left w:val="nil"/>
              <w:bottom w:val="single" w:sz="4" w:space="0" w:color="auto"/>
              <w:right w:val="single" w:sz="4" w:space="0" w:color="auto"/>
            </w:tcBorders>
            <w:shd w:val="clear" w:color="auto" w:fill="auto"/>
            <w:hideMark/>
          </w:tcPr>
          <w:p w14:paraId="22EA7568"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17A6D3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603082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5BB79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29E57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7D0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6252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0C15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D95C3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568CA2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r>
      <w:tr w:rsidR="00EC343D" w:rsidRPr="00E11EA5" w14:paraId="3D419CA2"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54E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333645D7"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4220A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F1BA2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C7E90D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87E79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CD6B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B00AD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C1F2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635D6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0405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r>
      <w:tr w:rsidR="00EC343D" w:rsidRPr="00E11EA5" w14:paraId="0103746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2CA7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66BD37D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41488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2B71CF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5DF65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63799A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0F50E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9F53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48E9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33E68D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48D4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r>
      <w:tr w:rsidR="00EC343D" w:rsidRPr="00E11EA5" w14:paraId="0F7A333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5E63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1DACBDE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06FEB6C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B641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F1984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6CA56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4123BA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88653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9EE09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1BE2B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D668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5AF504A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B05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67E5384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5FADD13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4107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FDFE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FE00A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D6BEF0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BE53C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0A20BB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A8F5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DE1C6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r>
      <w:tr w:rsidR="00EC343D" w:rsidRPr="00E11EA5" w14:paraId="792F9013"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0FF1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7B080A6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84B9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FCF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3AF5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F676F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3F12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C64AE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34E90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C41E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D81F2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221048E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72D9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7E5D3AC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9A5736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8575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14B44D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F9C308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EE87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28D7E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EF750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4968C17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D3CA9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r>
      <w:tr w:rsidR="00EC343D" w:rsidRPr="00E11EA5" w14:paraId="44484038"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92F9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B5-4b</w:t>
            </w:r>
          </w:p>
        </w:tc>
        <w:tc>
          <w:tcPr>
            <w:tcW w:w="0" w:type="auto"/>
            <w:tcBorders>
              <w:top w:val="nil"/>
              <w:left w:val="nil"/>
              <w:bottom w:val="single" w:sz="4" w:space="0" w:color="auto"/>
              <w:right w:val="single" w:sz="4" w:space="0" w:color="auto"/>
            </w:tcBorders>
            <w:shd w:val="clear" w:color="auto" w:fill="auto"/>
            <w:hideMark/>
          </w:tcPr>
          <w:p w14:paraId="723388BF"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3E11FFD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91EA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FEB62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43614A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C39AF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01CF46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DA261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8F3D2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CED3CF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EC343D" w:rsidRPr="00E11EA5" w14:paraId="24D6A81C"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48D8C" w14:textId="05AF5B13" w:rsidR="00373A2A" w:rsidRPr="00E11EA5" w:rsidRDefault="00D2071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w:t>
            </w:r>
            <w:r w:rsidR="00373A2A" w:rsidRPr="00E11EA5">
              <w:rPr>
                <w:rFonts w:ascii="Arial" w:eastAsia="SimSun" w:hAnsi="Arial" w:cs="Arial"/>
                <w:color w:val="000000"/>
                <w:sz w:val="16"/>
                <w:szCs w:val="16"/>
                <w:lang w:val="en-US" w:eastAsia="zh-CN"/>
              </w:rPr>
              <w:t>-11</w:t>
            </w:r>
          </w:p>
        </w:tc>
        <w:tc>
          <w:tcPr>
            <w:tcW w:w="0" w:type="auto"/>
            <w:tcBorders>
              <w:top w:val="nil"/>
              <w:left w:val="nil"/>
              <w:bottom w:val="single" w:sz="4" w:space="0" w:color="auto"/>
              <w:right w:val="single" w:sz="4" w:space="0" w:color="auto"/>
            </w:tcBorders>
            <w:shd w:val="clear" w:color="auto" w:fill="auto"/>
            <w:hideMark/>
          </w:tcPr>
          <w:p w14:paraId="4F46E83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E481E5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FC1A41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C0B2C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97BE3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68D46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5A8D1B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1A3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079D9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DACAF8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r>
      <w:tr w:rsidR="00EC343D" w:rsidRPr="00E11EA5" w14:paraId="07DF558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BFA6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32C174FE"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42B2039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41D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22E21F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ED94DC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9B7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59BB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68C35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A1A217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781C13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373A2A" w:rsidRPr="00E11EA5" w14:paraId="38B611F0"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E09BAC" w14:textId="008B053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CC0CC7B" w14:textId="086A81ED" w:rsidR="00373A2A" w:rsidRPr="00E11EA5" w:rsidRDefault="00373A2A" w:rsidP="00261199">
            <w:pPr>
              <w:spacing w:after="0"/>
              <w:jc w:val="center"/>
              <w:rPr>
                <w:rFonts w:ascii="Arial" w:eastAsia="SimSun" w:hAnsi="Arial" w:cs="Arial"/>
                <w:b/>
                <w:bCs/>
                <w:color w:val="000000"/>
                <w:sz w:val="16"/>
                <w:szCs w:val="16"/>
                <w:lang w:val="en-US" w:eastAsia="zh-CN"/>
              </w:rPr>
            </w:pPr>
            <w:del w:id="102" w:author="Jose M. Fortes (R&amp;S)" w:date="2020-08-07T16:35:00Z">
              <w:r w:rsidRPr="00E11EA5" w:rsidDel="00EC343D">
                <w:rPr>
                  <w:rFonts w:ascii="Arial" w:eastAsia="SimSun" w:hAnsi="Arial" w:cs="Arial"/>
                  <w:b/>
                  <w:bCs/>
                  <w:color w:val="000000"/>
                  <w:sz w:val="16"/>
                  <w:szCs w:val="16"/>
                  <w:lang w:val="en-US" w:eastAsia="zh-CN"/>
                </w:rPr>
                <w:delText>[0.66]</w:delText>
              </w:r>
            </w:del>
            <w:ins w:id="103" w:author="Jose M. Fortes (R&amp;S)" w:date="2020-08-07T16:35:00Z">
              <w:r w:rsidR="00EC343D">
                <w:rPr>
                  <w:rFonts w:ascii="Arial" w:eastAsia="SimSun" w:hAnsi="Arial" w:cs="Arial"/>
                  <w:b/>
                  <w:bCs/>
                  <w:color w:val="000000"/>
                  <w:sz w:val="16"/>
                  <w:szCs w:val="16"/>
                  <w:lang w:val="en-US" w:eastAsia="zh-CN"/>
                </w:rPr>
                <w:t>0.67</w:t>
              </w:r>
            </w:ins>
          </w:p>
        </w:tc>
        <w:tc>
          <w:tcPr>
            <w:tcW w:w="0" w:type="auto"/>
            <w:tcBorders>
              <w:top w:val="nil"/>
              <w:left w:val="nil"/>
              <w:bottom w:val="single" w:sz="4" w:space="0" w:color="auto"/>
              <w:right w:val="single" w:sz="4" w:space="0" w:color="auto"/>
            </w:tcBorders>
            <w:shd w:val="clear" w:color="auto" w:fill="auto"/>
            <w:vAlign w:val="center"/>
            <w:hideMark/>
          </w:tcPr>
          <w:p w14:paraId="1B7170F7" w14:textId="178E74DC" w:rsidR="00373A2A" w:rsidRPr="00E11EA5" w:rsidRDefault="00373A2A" w:rsidP="00EC343D">
            <w:pPr>
              <w:spacing w:after="0"/>
              <w:jc w:val="center"/>
              <w:rPr>
                <w:rFonts w:ascii="Arial" w:eastAsia="SimSun" w:hAnsi="Arial" w:cs="Arial"/>
                <w:b/>
                <w:bCs/>
                <w:color w:val="000000"/>
                <w:sz w:val="16"/>
                <w:szCs w:val="16"/>
                <w:lang w:val="en-US" w:eastAsia="zh-CN"/>
              </w:rPr>
            </w:pPr>
            <w:del w:id="104" w:author="Jose M. Fortes (R&amp;S)" w:date="2020-08-07T16:35: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0.71</w:t>
            </w:r>
            <w:del w:id="105" w:author="Jose M. Fortes (R&amp;S)" w:date="2020-08-07T16:35: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A0764E2" w14:textId="7777777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[0.71]</w:t>
            </w:r>
          </w:p>
        </w:tc>
      </w:tr>
      <w:tr w:rsidR="00373A2A" w:rsidRPr="00E11EA5" w14:paraId="7D6CE7A1"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DAE3E1" w14:textId="7053C141"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5764F159" w14:textId="4D6F988D" w:rsidR="00373A2A" w:rsidRPr="00E11EA5" w:rsidRDefault="00373A2A" w:rsidP="00261199">
            <w:pPr>
              <w:spacing w:after="0"/>
              <w:jc w:val="center"/>
              <w:rPr>
                <w:rFonts w:ascii="Arial" w:eastAsia="SimSun" w:hAnsi="Arial" w:cs="Arial"/>
                <w:b/>
                <w:bCs/>
                <w:color w:val="000000"/>
                <w:sz w:val="16"/>
                <w:szCs w:val="16"/>
                <w:lang w:val="en-US" w:eastAsia="zh-CN"/>
              </w:rPr>
            </w:pPr>
            <w:del w:id="106" w:author="Jose M. Fortes (R&amp;S)" w:date="2020-08-07T16:35:00Z">
              <w:r w:rsidRPr="00E11EA5" w:rsidDel="00EC343D">
                <w:rPr>
                  <w:rFonts w:ascii="Arial" w:eastAsia="SimSun" w:hAnsi="Arial" w:cs="Arial"/>
                  <w:b/>
                  <w:bCs/>
                  <w:color w:val="000000"/>
                  <w:sz w:val="16"/>
                  <w:szCs w:val="16"/>
                  <w:lang w:val="en-US" w:eastAsia="zh-CN"/>
                </w:rPr>
                <w:delText>[1.30]</w:delText>
              </w:r>
            </w:del>
            <w:ins w:id="107" w:author="Jose M. Fortes (R&amp;S)" w:date="2020-08-07T16:35:00Z">
              <w:r w:rsidR="00EC343D">
                <w:rPr>
                  <w:rFonts w:ascii="Arial" w:eastAsia="SimSun" w:hAnsi="Arial" w:cs="Arial"/>
                  <w:b/>
                  <w:bCs/>
                  <w:color w:val="000000"/>
                  <w:sz w:val="16"/>
                  <w:szCs w:val="16"/>
                  <w:lang w:val="en-US" w:eastAsia="zh-CN"/>
                </w:rPr>
                <w:t>1.31</w:t>
              </w:r>
            </w:ins>
          </w:p>
        </w:tc>
        <w:tc>
          <w:tcPr>
            <w:tcW w:w="0" w:type="auto"/>
            <w:tcBorders>
              <w:top w:val="nil"/>
              <w:left w:val="nil"/>
              <w:bottom w:val="single" w:sz="4" w:space="0" w:color="auto"/>
              <w:right w:val="single" w:sz="4" w:space="0" w:color="auto"/>
            </w:tcBorders>
            <w:shd w:val="clear" w:color="auto" w:fill="auto"/>
            <w:vAlign w:val="center"/>
            <w:hideMark/>
          </w:tcPr>
          <w:p w14:paraId="568BCF87" w14:textId="3A80E9D4" w:rsidR="00373A2A" w:rsidRPr="00E11EA5" w:rsidRDefault="00373A2A" w:rsidP="00261199">
            <w:pPr>
              <w:spacing w:after="0"/>
              <w:jc w:val="center"/>
              <w:rPr>
                <w:rFonts w:ascii="Arial" w:eastAsia="SimSun" w:hAnsi="Arial" w:cs="Arial"/>
                <w:b/>
                <w:bCs/>
                <w:color w:val="000000"/>
                <w:sz w:val="16"/>
                <w:szCs w:val="16"/>
                <w:lang w:val="en-US" w:eastAsia="zh-CN"/>
              </w:rPr>
            </w:pPr>
            <w:del w:id="108" w:author="Jose M. Fortes (R&amp;S)" w:date="2020-08-07T16:35:00Z">
              <w:r w:rsidRPr="00E11EA5" w:rsidDel="00EC343D">
                <w:rPr>
                  <w:rFonts w:ascii="Arial" w:eastAsia="SimSun" w:hAnsi="Arial" w:cs="Arial"/>
                  <w:b/>
                  <w:bCs/>
                  <w:color w:val="000000"/>
                  <w:sz w:val="16"/>
                  <w:szCs w:val="16"/>
                  <w:lang w:val="en-US" w:eastAsia="zh-CN"/>
                </w:rPr>
                <w:delText>[1.39]</w:delText>
              </w:r>
            </w:del>
            <w:ins w:id="109" w:author="Jose M. Fortes (R&amp;S)" w:date="2020-08-07T16:35:00Z">
              <w:r w:rsidR="00EC343D">
                <w:rPr>
                  <w:rFonts w:ascii="Arial" w:eastAsia="SimSun" w:hAnsi="Arial" w:cs="Arial"/>
                  <w:b/>
                  <w:bCs/>
                  <w:color w:val="000000"/>
                  <w:sz w:val="16"/>
                  <w:szCs w:val="16"/>
                  <w:lang w:val="en-US" w:eastAsia="zh-CN"/>
                </w:rPr>
                <w:t>1.40</w:t>
              </w:r>
            </w:ins>
          </w:p>
        </w:tc>
        <w:tc>
          <w:tcPr>
            <w:tcW w:w="0" w:type="auto"/>
            <w:tcBorders>
              <w:top w:val="nil"/>
              <w:left w:val="nil"/>
              <w:bottom w:val="single" w:sz="4" w:space="0" w:color="auto"/>
              <w:right w:val="single" w:sz="4" w:space="0" w:color="auto"/>
            </w:tcBorders>
            <w:shd w:val="clear" w:color="auto" w:fill="auto"/>
            <w:vAlign w:val="center"/>
            <w:hideMark/>
          </w:tcPr>
          <w:p w14:paraId="4CA552F9" w14:textId="69341DE9" w:rsidR="00373A2A" w:rsidRPr="00E11EA5" w:rsidRDefault="00373A2A"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10" w:author="Jose M. Fortes (R&amp;S)" w:date="2020-08-07T16:35:00Z">
              <w:r w:rsidRPr="00E11EA5" w:rsidDel="00EC343D">
                <w:rPr>
                  <w:rFonts w:ascii="Arial" w:eastAsia="SimSun" w:hAnsi="Arial" w:cs="Arial"/>
                  <w:b/>
                  <w:bCs/>
                  <w:color w:val="000000"/>
                  <w:sz w:val="16"/>
                  <w:szCs w:val="16"/>
                  <w:lang w:val="en-US" w:eastAsia="zh-CN"/>
                </w:rPr>
                <w:delText>1.39</w:delText>
              </w:r>
            </w:del>
            <w:ins w:id="111" w:author="Jose M. Fortes (R&amp;S)" w:date="2020-08-07T16:35:00Z">
              <w:r w:rsidR="00EC343D">
                <w:rPr>
                  <w:rFonts w:ascii="Arial" w:eastAsia="SimSun" w:hAnsi="Arial" w:cs="Arial"/>
                  <w:b/>
                  <w:bCs/>
                  <w:color w:val="000000"/>
                  <w:sz w:val="16"/>
                  <w:szCs w:val="16"/>
                  <w:lang w:val="en-US" w:eastAsia="zh-CN"/>
                </w:rPr>
                <w:t>1.40</w:t>
              </w:r>
            </w:ins>
            <w:r w:rsidRPr="00E11EA5">
              <w:rPr>
                <w:rFonts w:ascii="Arial" w:eastAsia="SimSun" w:hAnsi="Arial" w:cs="Arial"/>
                <w:b/>
                <w:bCs/>
                <w:color w:val="000000"/>
                <w:sz w:val="16"/>
                <w:szCs w:val="16"/>
                <w:lang w:val="en-US" w:eastAsia="zh-CN"/>
              </w:rPr>
              <w:t>]</w:t>
            </w:r>
          </w:p>
        </w:tc>
      </w:tr>
    </w:tbl>
    <w:p w14:paraId="5199B19E" w14:textId="5829D63F" w:rsidR="00FF68ED" w:rsidRPr="00E11EA5" w:rsidRDefault="00FF68ED" w:rsidP="00FF68ED">
      <w:pPr>
        <w:rPr>
          <w:lang w:eastAsia="zh-CN"/>
        </w:rPr>
      </w:pPr>
    </w:p>
    <w:p w14:paraId="103FE1BA" w14:textId="77777777" w:rsidR="00FF68ED" w:rsidRPr="00E11EA5" w:rsidRDefault="00FF68ED" w:rsidP="00FF68ED">
      <w:pPr>
        <w:pStyle w:val="Heading3"/>
      </w:pPr>
      <w:bookmarkStart w:id="112" w:name="_Toc32332267"/>
      <w:bookmarkStart w:id="113" w:name="_Toc37430184"/>
      <w:bookmarkStart w:id="114" w:name="_Toc43739287"/>
      <w:bookmarkStart w:id="115" w:name="_Toc46347048"/>
      <w:r w:rsidRPr="00E11EA5">
        <w:t>10.2.7</w:t>
      </w:r>
      <w:r w:rsidRPr="00E11EA5">
        <w:tab/>
        <w:t>Maximum accepted test system uncertainty</w:t>
      </w:r>
      <w:bookmarkEnd w:id="112"/>
      <w:bookmarkEnd w:id="113"/>
      <w:bookmarkEnd w:id="114"/>
      <w:bookmarkEnd w:id="115"/>
    </w:p>
    <w:p w14:paraId="7DC3628D" w14:textId="580D0906"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4BA8AE16"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sensitivity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10.2.7-1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sensitivity test requirement. </w:t>
      </w:r>
    </w:p>
    <w:p w14:paraId="212B6D5E" w14:textId="072018BB" w:rsidR="00FF68ED" w:rsidRPr="00E11EA5" w:rsidRDefault="00FF68ED" w:rsidP="00FF68ED">
      <w:pPr>
        <w:rPr>
          <w:lang w:eastAsia="ko-KR"/>
        </w:rPr>
      </w:pPr>
      <w:r w:rsidRPr="00E11EA5">
        <w:t xml:space="preserve">From FR2 MU inputs in clause 10.2.2.4 and 10.2.3.4, it </w:t>
      </w:r>
      <w:proofErr w:type="gramStart"/>
      <w:r w:rsidRPr="00E11EA5">
        <w:t>has been agreed</w:t>
      </w:r>
      <w:proofErr w:type="gramEnd"/>
      <w:r w:rsidRPr="00E11EA5">
        <w:t xml:space="preserve"> that MU</w:t>
      </w:r>
      <w:r w:rsidRPr="00E11EA5">
        <w:rPr>
          <w:vertAlign w:val="subscript"/>
        </w:rPr>
        <w:t>EIS</w:t>
      </w:r>
      <w:r w:rsidRPr="00E11EA5">
        <w:t xml:space="preserve"> is 2.4 </w:t>
      </w:r>
      <w:proofErr w:type="spellStart"/>
      <w:r w:rsidRPr="00E11EA5">
        <w:t>dB.</w:t>
      </w:r>
      <w:proofErr w:type="spellEnd"/>
    </w:p>
    <w:p w14:paraId="0F8C87D2" w14:textId="550D3D30" w:rsidR="00373A2A" w:rsidRPr="00E11EA5" w:rsidRDefault="00FF68ED" w:rsidP="00FF68ED">
      <w:pPr>
        <w:pStyle w:val="TH"/>
        <w:rPr>
          <w:lang w:eastAsia="ko-KR"/>
        </w:rPr>
      </w:pPr>
      <w:r w:rsidRPr="00E11EA5">
        <w:rPr>
          <w:lang w:eastAsia="ko-KR"/>
        </w:rPr>
        <w:t xml:space="preserve">Table </w:t>
      </w:r>
      <w:r w:rsidRPr="00E11EA5">
        <w:rPr>
          <w:lang w:eastAsia="zh-CN"/>
        </w:rPr>
        <w:t>10.2.7</w:t>
      </w:r>
      <w:r w:rsidRPr="00E11EA5">
        <w:rPr>
          <w:lang w:eastAsia="ko-KR"/>
        </w:rPr>
        <w:t>-1</w:t>
      </w:r>
      <w:r w:rsidR="00D219E4" w:rsidRPr="00E11EA5">
        <w:rPr>
          <w:lang w:eastAsia="ko-KR"/>
        </w:rPr>
        <w:t>:</w:t>
      </w:r>
      <w:r w:rsidRPr="00E11EA5">
        <w:rPr>
          <w:lang w:eastAsia="ko-KR"/>
        </w:rPr>
        <w:t xml:space="preserve">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9"/>
        <w:gridCol w:w="1017"/>
        <w:gridCol w:w="1211"/>
        <w:gridCol w:w="1211"/>
      </w:tblGrid>
      <w:tr w:rsidR="00373A2A" w:rsidRPr="00E11EA5" w14:paraId="5C560697" w14:textId="77777777" w:rsidTr="00373A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0549F" w14:textId="77777777" w:rsidR="00373A2A" w:rsidRPr="00E11EA5" w:rsidRDefault="00373A2A" w:rsidP="00373A2A">
            <w:pPr>
              <w:pStyle w:val="TAH"/>
              <w:rPr>
                <w:rFonts w:cs="Arial"/>
                <w:szCs w:val="18"/>
                <w:lang w:val="en-US" w:eastAsia="zh-CN"/>
              </w:rPr>
            </w:pPr>
            <w:r w:rsidRPr="00E11EA5">
              <w:rPr>
                <w:rFont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1B3892" w14:textId="75616079" w:rsidR="00373A2A" w:rsidRPr="00E11EA5" w:rsidRDefault="00373A2A" w:rsidP="00373A2A">
            <w:pPr>
              <w:pStyle w:val="TAH"/>
              <w:rPr>
                <w:rFonts w:cs="Arial"/>
                <w:szCs w:val="18"/>
                <w:lang w:val="en-US" w:eastAsia="zh-CN"/>
              </w:rPr>
            </w:pPr>
            <w:r w:rsidRPr="00E11EA5">
              <w:rPr>
                <w:rFonts w:cs="Arial"/>
                <w:szCs w:val="18"/>
                <w:lang w:val="en-US" w:eastAsia="zh-CN"/>
              </w:rPr>
              <w:t xml:space="preserve">Expanded uncertainty </w:t>
            </w:r>
            <w:r w:rsidR="00804900" w:rsidRPr="00E11EA5">
              <w:rPr>
                <w:rFonts w:cs="Arial"/>
                <w:szCs w:val="18"/>
                <w:lang w:val="en-US" w:eastAsia="zh-CN"/>
              </w:rPr>
              <w:t>(dB)</w:t>
            </w:r>
          </w:p>
        </w:tc>
      </w:tr>
      <w:tr w:rsidR="00373A2A" w:rsidRPr="00E11EA5" w14:paraId="119A388B" w14:textId="77777777" w:rsidTr="00373A2A">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7A89E" w14:textId="77777777" w:rsidR="00373A2A" w:rsidRPr="00E11EA5" w:rsidRDefault="00373A2A" w:rsidP="00373A2A">
            <w:pPr>
              <w:pStyle w:val="TAH"/>
              <w:rPr>
                <w:rFonts w:cs="Arial"/>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71CA677" w14:textId="052DC9C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f </w:t>
            </w:r>
            <w:r w:rsidRPr="00E11EA5">
              <w:rPr>
                <w:rFonts w:eastAsia="NSimSun" w:cs="Arial"/>
                <w:szCs w:val="18"/>
                <w:lang w:val="en-US" w:eastAsia="zh-CN"/>
              </w:rPr>
              <w:t>≤</w:t>
            </w:r>
            <w:r w:rsidRPr="00E11EA5">
              <w:rPr>
                <w:rFonts w:eastAsia="SimSun" w:cs="Arial"/>
                <w:szCs w:val="18"/>
                <w:lang w:val="en-US" w:eastAsia="zh-CN"/>
              </w:rPr>
              <w:t>3 GHz</w:t>
            </w:r>
          </w:p>
        </w:tc>
        <w:tc>
          <w:tcPr>
            <w:tcW w:w="0" w:type="auto"/>
            <w:tcBorders>
              <w:top w:val="nil"/>
              <w:left w:val="nil"/>
              <w:bottom w:val="nil"/>
              <w:right w:val="single" w:sz="4" w:space="0" w:color="auto"/>
            </w:tcBorders>
            <w:shd w:val="clear" w:color="auto" w:fill="auto"/>
            <w:vAlign w:val="center"/>
            <w:hideMark/>
          </w:tcPr>
          <w:p w14:paraId="612B00D0" w14:textId="15CEBB3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3 &lt; f </w:t>
            </w:r>
            <w:r w:rsidRPr="00E11EA5">
              <w:rPr>
                <w:rFonts w:eastAsia="NSimSun" w:cs="Arial"/>
                <w:szCs w:val="18"/>
                <w:lang w:val="en-US" w:eastAsia="zh-CN"/>
              </w:rPr>
              <w:t xml:space="preserve">≤ </w:t>
            </w:r>
            <w:r w:rsidRPr="00E11EA5">
              <w:rPr>
                <w:rFonts w:eastAsia="SimSun" w:cs="Arial"/>
                <w:szCs w:val="18"/>
                <w:lang w:val="en-US" w:eastAsia="zh-CN"/>
              </w:rPr>
              <w:t>4.2 GHz</w:t>
            </w:r>
          </w:p>
        </w:tc>
        <w:tc>
          <w:tcPr>
            <w:tcW w:w="0" w:type="auto"/>
            <w:tcBorders>
              <w:top w:val="nil"/>
              <w:left w:val="nil"/>
              <w:bottom w:val="nil"/>
              <w:right w:val="single" w:sz="8" w:space="0" w:color="auto"/>
            </w:tcBorders>
            <w:shd w:val="clear" w:color="auto" w:fill="auto"/>
            <w:vAlign w:val="center"/>
            <w:hideMark/>
          </w:tcPr>
          <w:p w14:paraId="49CB26BF" w14:textId="69AD6554"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4.2 &lt; f </w:t>
            </w:r>
            <w:r w:rsidRPr="00E11EA5">
              <w:rPr>
                <w:rFonts w:eastAsia="NSimSun" w:cs="Arial"/>
                <w:szCs w:val="18"/>
                <w:lang w:val="en-US" w:eastAsia="zh-CN"/>
              </w:rPr>
              <w:t xml:space="preserve">≤ </w:t>
            </w:r>
            <w:r w:rsidRPr="00E11EA5">
              <w:rPr>
                <w:rFonts w:eastAsia="SimSun" w:cs="Arial"/>
                <w:szCs w:val="18"/>
                <w:lang w:val="en-US" w:eastAsia="zh-CN"/>
              </w:rPr>
              <w:t>6 GHz</w:t>
            </w:r>
          </w:p>
        </w:tc>
      </w:tr>
      <w:tr w:rsidR="00373A2A" w:rsidRPr="00E11EA5" w14:paraId="2A9F440A"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E717" w14:textId="334592FD" w:rsidR="00373A2A" w:rsidRPr="00E11EA5" w:rsidRDefault="00C62883" w:rsidP="00373A2A">
            <w:pPr>
              <w:pStyle w:val="TAC"/>
              <w:rPr>
                <w:rFonts w:cs="Arial"/>
                <w:szCs w:val="18"/>
                <w:lang w:val="en-US" w:eastAsia="zh-CN"/>
              </w:rPr>
            </w:pPr>
            <w:r w:rsidRPr="00E11EA5">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38D7" w14:textId="77777777" w:rsidR="00373A2A" w:rsidRPr="00E11EA5" w:rsidRDefault="00373A2A" w:rsidP="00373A2A">
            <w:pPr>
              <w:pStyle w:val="TAC"/>
              <w:rPr>
                <w:rFonts w:cs="Arial"/>
                <w:szCs w:val="18"/>
                <w:lang w:val="en-US" w:eastAsia="zh-CN"/>
              </w:rPr>
            </w:pPr>
            <w:r w:rsidRPr="00E11EA5">
              <w:rPr>
                <w:rFonts w:cs="Arial"/>
                <w:szCs w:val="18"/>
                <w:lang w:val="en-US" w:eastAsia="zh-CN"/>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3687FE"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BE6B9"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r>
      <w:tr w:rsidR="00373A2A" w:rsidRPr="00E11EA5" w14:paraId="50E81929"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1FEC9" w14:textId="0F24B866" w:rsidR="00373A2A" w:rsidRPr="00E11EA5" w:rsidRDefault="00C62883" w:rsidP="00373A2A">
            <w:pPr>
              <w:pStyle w:val="TAC"/>
              <w:rPr>
                <w:rFonts w:cs="Arial"/>
                <w:szCs w:val="18"/>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569845FA" w14:textId="77777777" w:rsidR="00373A2A" w:rsidRPr="00E11EA5" w:rsidRDefault="00373A2A" w:rsidP="00373A2A">
            <w:pPr>
              <w:pStyle w:val="TAC"/>
              <w:rPr>
                <w:rFonts w:cs="Arial"/>
                <w:szCs w:val="18"/>
                <w:lang w:val="en-US" w:eastAsia="zh-CN"/>
              </w:rPr>
            </w:pPr>
            <w:r w:rsidRPr="00E11EA5">
              <w:rPr>
                <w:rFonts w:cs="Arial"/>
                <w:szCs w:val="18"/>
                <w:lang w:val="en-US" w:eastAsia="zh-CN"/>
              </w:rPr>
              <w:t>1.33</w:t>
            </w:r>
          </w:p>
        </w:tc>
        <w:tc>
          <w:tcPr>
            <w:tcW w:w="0" w:type="auto"/>
            <w:tcBorders>
              <w:top w:val="nil"/>
              <w:left w:val="nil"/>
              <w:bottom w:val="single" w:sz="4" w:space="0" w:color="auto"/>
              <w:right w:val="single" w:sz="4" w:space="0" w:color="auto"/>
            </w:tcBorders>
            <w:shd w:val="clear" w:color="auto" w:fill="auto"/>
            <w:noWrap/>
            <w:vAlign w:val="center"/>
            <w:hideMark/>
          </w:tcPr>
          <w:p w14:paraId="2AC1634F"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580B9F38"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r>
      <w:tr w:rsidR="00373A2A" w:rsidRPr="00E11EA5" w14:paraId="500F9D78"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A105C" w14:textId="0EC2D548" w:rsidR="00373A2A" w:rsidRPr="00E11EA5" w:rsidRDefault="00C62883" w:rsidP="00373A2A">
            <w:pPr>
              <w:pStyle w:val="TAC"/>
              <w:rPr>
                <w:rFonts w:cs="Arial"/>
                <w:szCs w:val="18"/>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49F28AC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8C33A7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4A74504"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r>
      <w:tr w:rsidR="00373A2A" w:rsidRPr="00E11EA5" w14:paraId="6725A2AB"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78B" w14:textId="637CF5C8" w:rsidR="00373A2A" w:rsidRPr="00E11EA5" w:rsidRDefault="00C62883" w:rsidP="00373A2A">
            <w:pPr>
              <w:pStyle w:val="TAC"/>
              <w:rPr>
                <w:rFonts w:cs="Arial"/>
                <w:szCs w:val="18"/>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0E11A5E6" w14:textId="77777777" w:rsidR="00373A2A" w:rsidRPr="00E11EA5" w:rsidRDefault="00373A2A" w:rsidP="00373A2A">
            <w:pPr>
              <w:pStyle w:val="TAC"/>
              <w:rPr>
                <w:rFonts w:cs="Arial"/>
                <w:szCs w:val="18"/>
                <w:lang w:val="en-US" w:eastAsia="zh-CN"/>
              </w:rPr>
            </w:pPr>
            <w:r w:rsidRPr="00E11EA5">
              <w:rPr>
                <w:rFonts w:cs="Arial"/>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14:paraId="56161716"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c>
          <w:tcPr>
            <w:tcW w:w="0" w:type="auto"/>
            <w:tcBorders>
              <w:top w:val="nil"/>
              <w:left w:val="nil"/>
              <w:bottom w:val="single" w:sz="4" w:space="0" w:color="auto"/>
              <w:right w:val="single" w:sz="4" w:space="0" w:color="auto"/>
            </w:tcBorders>
            <w:shd w:val="clear" w:color="auto" w:fill="auto"/>
            <w:noWrap/>
            <w:vAlign w:val="center"/>
            <w:hideMark/>
          </w:tcPr>
          <w:p w14:paraId="2880901E"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r>
      <w:tr w:rsidR="00373A2A" w:rsidRPr="00E11EA5" w14:paraId="483ECC8E"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E56CF" w14:textId="4BEDF690" w:rsidR="00373A2A" w:rsidRPr="00E11EA5" w:rsidRDefault="00C62883" w:rsidP="00373A2A">
            <w:pPr>
              <w:pStyle w:val="TAC"/>
              <w:rPr>
                <w:rFonts w:cs="Arial"/>
                <w:szCs w:val="18"/>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51B51120" w14:textId="130352F9" w:rsidR="00373A2A" w:rsidRPr="00E11EA5" w:rsidRDefault="00D2071A" w:rsidP="00373A2A">
            <w:pPr>
              <w:pStyle w:val="TAC"/>
              <w:rPr>
                <w:rFonts w:cs="Arial"/>
                <w:szCs w:val="18"/>
                <w:lang w:val="en-US" w:eastAsia="zh-CN"/>
              </w:rPr>
            </w:pPr>
            <w:del w:id="116"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1.30</w:delText>
              </w:r>
              <w:r w:rsidRPr="00E11EA5" w:rsidDel="00EC343D">
                <w:rPr>
                  <w:rFonts w:cs="Arial"/>
                  <w:szCs w:val="18"/>
                  <w:lang w:val="en-US" w:eastAsia="zh-CN"/>
                </w:rPr>
                <w:delText>]</w:delText>
              </w:r>
            </w:del>
            <w:ins w:id="117" w:author="Jose M. Fortes (R&amp;S)" w:date="2020-08-07T16:36:00Z">
              <w:r w:rsidR="00EC343D">
                <w:rPr>
                  <w:rFonts w:cs="Arial"/>
                  <w:szCs w:val="18"/>
                  <w:lang w:val="en-US" w:eastAsia="zh-CN"/>
                </w:rPr>
                <w:t>1.31</w:t>
              </w:r>
            </w:ins>
          </w:p>
        </w:tc>
        <w:tc>
          <w:tcPr>
            <w:tcW w:w="0" w:type="auto"/>
            <w:tcBorders>
              <w:top w:val="nil"/>
              <w:left w:val="nil"/>
              <w:bottom w:val="single" w:sz="4" w:space="0" w:color="auto"/>
              <w:right w:val="single" w:sz="4" w:space="0" w:color="auto"/>
            </w:tcBorders>
            <w:shd w:val="clear" w:color="auto" w:fill="auto"/>
            <w:noWrap/>
            <w:vAlign w:val="center"/>
            <w:hideMark/>
          </w:tcPr>
          <w:p w14:paraId="2A5ECEDE" w14:textId="6EDAD091" w:rsidR="00373A2A" w:rsidRPr="00E11EA5" w:rsidRDefault="00D2071A" w:rsidP="00373A2A">
            <w:pPr>
              <w:pStyle w:val="TAC"/>
              <w:rPr>
                <w:rFonts w:cs="Arial"/>
                <w:szCs w:val="18"/>
                <w:lang w:val="en-US" w:eastAsia="zh-CN"/>
              </w:rPr>
            </w:pPr>
            <w:del w:id="118"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1.39</w:delText>
              </w:r>
              <w:r w:rsidRPr="00E11EA5" w:rsidDel="00EC343D">
                <w:rPr>
                  <w:rFonts w:cs="Arial"/>
                  <w:szCs w:val="18"/>
                  <w:lang w:val="en-US" w:eastAsia="zh-CN"/>
                </w:rPr>
                <w:delText>]</w:delText>
              </w:r>
            </w:del>
            <w:ins w:id="119" w:author="Jose M. Fortes (R&amp;S)" w:date="2020-08-07T16:36:00Z">
              <w:r w:rsidR="00EC343D">
                <w:rPr>
                  <w:rFonts w:cs="Arial"/>
                  <w:szCs w:val="18"/>
                  <w:lang w:val="en-US" w:eastAsia="zh-CN"/>
                </w:rPr>
                <w:t>1.40</w:t>
              </w:r>
            </w:ins>
          </w:p>
        </w:tc>
        <w:tc>
          <w:tcPr>
            <w:tcW w:w="0" w:type="auto"/>
            <w:tcBorders>
              <w:top w:val="nil"/>
              <w:left w:val="nil"/>
              <w:bottom w:val="single" w:sz="4" w:space="0" w:color="auto"/>
              <w:right w:val="single" w:sz="4" w:space="0" w:color="auto"/>
            </w:tcBorders>
            <w:shd w:val="clear" w:color="auto" w:fill="auto"/>
            <w:noWrap/>
            <w:vAlign w:val="center"/>
            <w:hideMark/>
          </w:tcPr>
          <w:p w14:paraId="1232F71D" w14:textId="694C054C" w:rsidR="00373A2A" w:rsidRPr="00E11EA5" w:rsidRDefault="00D2071A" w:rsidP="00EC343D">
            <w:pPr>
              <w:pStyle w:val="TAC"/>
              <w:rPr>
                <w:rFonts w:cs="Arial"/>
                <w:szCs w:val="18"/>
                <w:lang w:val="en-US" w:eastAsia="zh-CN"/>
              </w:rPr>
            </w:pPr>
            <w:r w:rsidRPr="00E11EA5">
              <w:rPr>
                <w:rFonts w:cs="Arial"/>
                <w:szCs w:val="18"/>
                <w:lang w:val="en-US" w:eastAsia="zh-CN"/>
              </w:rPr>
              <w:t>[</w:t>
            </w:r>
            <w:del w:id="120" w:author="Jose M. Fortes (R&amp;S)" w:date="2020-08-07T16:36:00Z">
              <w:r w:rsidR="00373A2A" w:rsidRPr="00E11EA5" w:rsidDel="00EC343D">
                <w:rPr>
                  <w:rFonts w:cs="Arial"/>
                  <w:szCs w:val="18"/>
                  <w:lang w:val="en-US" w:eastAsia="zh-CN"/>
                </w:rPr>
                <w:delText>1.39</w:delText>
              </w:r>
            </w:del>
            <w:ins w:id="121" w:author="Jose M. Fortes (R&amp;S)" w:date="2020-08-07T16:36:00Z">
              <w:r w:rsidR="00EC343D">
                <w:rPr>
                  <w:rFonts w:cs="Arial"/>
                  <w:szCs w:val="18"/>
                  <w:lang w:val="en-US" w:eastAsia="zh-CN"/>
                </w:rPr>
                <w:t>1.40</w:t>
              </w:r>
            </w:ins>
            <w:r w:rsidRPr="00E11EA5">
              <w:rPr>
                <w:rFonts w:cs="Arial"/>
                <w:szCs w:val="18"/>
                <w:lang w:val="en-US" w:eastAsia="zh-CN"/>
              </w:rPr>
              <w:t>]</w:t>
            </w:r>
          </w:p>
        </w:tc>
      </w:tr>
      <w:tr w:rsidR="00373A2A" w:rsidRPr="00E11EA5" w14:paraId="4E39BDDC"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A4631" w14:textId="0318C44A" w:rsidR="00373A2A" w:rsidRPr="00E11EA5" w:rsidRDefault="00C62883" w:rsidP="00373A2A">
            <w:pPr>
              <w:pStyle w:val="TAC"/>
              <w:rPr>
                <w:rFonts w:cs="Arial"/>
                <w:b/>
                <w:bCs/>
                <w:szCs w:val="18"/>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52A3A12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A69A5A9"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2053E7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1.6</w:t>
            </w:r>
          </w:p>
        </w:tc>
      </w:tr>
    </w:tbl>
    <w:p w14:paraId="1A0F6DCB" w14:textId="1D4345FA" w:rsidR="00FF68ED" w:rsidRPr="00E11EA5" w:rsidRDefault="00FF68ED" w:rsidP="00FF68ED">
      <w:pPr>
        <w:pStyle w:val="TH"/>
        <w:rPr>
          <w:lang w:eastAsia="ko-KR"/>
        </w:rPr>
      </w:pPr>
      <w:r w:rsidRPr="00E11EA5" w:rsidDel="00EE03E3">
        <w:rPr>
          <w:lang w:eastAsia="ko-KR"/>
        </w:rPr>
        <w:t xml:space="preserve"> </w:t>
      </w:r>
    </w:p>
    <w:p w14:paraId="0C14BE36"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44E3BEC2" w14:textId="77777777" w:rsidR="00EC343D" w:rsidRPr="0066433D" w:rsidRDefault="00EC343D" w:rsidP="00EC343D">
      <w:pPr>
        <w:spacing w:after="200" w:line="276" w:lineRule="auto"/>
        <w:rPr>
          <w:rFonts w:ascii="Arial" w:hAnsi="Arial" w:cs="Arial"/>
          <w:b/>
          <w:color w:val="0000FF"/>
          <w:sz w:val="24"/>
          <w:szCs w:val="24"/>
        </w:rPr>
      </w:pPr>
      <w:bookmarkStart w:id="122" w:name="_Toc32332268"/>
      <w:bookmarkStart w:id="123" w:name="_Toc37430185"/>
      <w:bookmarkStart w:id="124" w:name="_Toc43739288"/>
      <w:bookmarkStart w:id="125" w:name="_Toc46347049"/>
      <w:r w:rsidRPr="0066433D">
        <w:rPr>
          <w:rFonts w:ascii="Arial" w:hAnsi="Arial" w:cs="Arial"/>
          <w:b/>
          <w:color w:val="0000FF"/>
          <w:sz w:val="24"/>
          <w:szCs w:val="24"/>
        </w:rPr>
        <w:t>&lt; End of Changes &gt;</w:t>
      </w:r>
    </w:p>
    <w:p w14:paraId="7019FF5A"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30660899"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7FE0104E" w14:textId="77777777" w:rsidR="00FF68ED" w:rsidRPr="00E11EA5" w:rsidRDefault="00FF68ED" w:rsidP="00FF68ED">
      <w:pPr>
        <w:pStyle w:val="Heading4"/>
      </w:pPr>
      <w:bookmarkStart w:id="126" w:name="_Toc32332369"/>
      <w:bookmarkStart w:id="127" w:name="_Toc37430286"/>
      <w:bookmarkStart w:id="128" w:name="_Toc43739389"/>
      <w:bookmarkStart w:id="129" w:name="_Toc46347150"/>
      <w:bookmarkEnd w:id="122"/>
      <w:bookmarkEnd w:id="123"/>
      <w:bookmarkEnd w:id="124"/>
      <w:bookmarkEnd w:id="125"/>
      <w:r w:rsidRPr="00E11EA5">
        <w:t>11.2.6.3</w:t>
      </w:r>
      <w:r w:rsidRPr="00E11EA5">
        <w:tab/>
        <w:t>MU value derivation, FR1</w:t>
      </w:r>
      <w:bookmarkEnd w:id="126"/>
      <w:bookmarkEnd w:id="127"/>
      <w:bookmarkEnd w:id="128"/>
      <w:bookmarkEnd w:id="129"/>
    </w:p>
    <w:p w14:paraId="51DE7E84" w14:textId="77777777" w:rsidR="00FF68ED" w:rsidRPr="00E11EA5" w:rsidRDefault="00FF68ED" w:rsidP="00FF68ED">
      <w:r w:rsidRPr="00E11EA5">
        <w:rPr>
          <w:lang w:eastAsia="sv-SE"/>
        </w:rPr>
        <w:t>Table 11</w:t>
      </w:r>
      <w:r w:rsidRPr="00E11EA5">
        <w:t xml:space="preserve">.2.6.3-1 captures derivation of the expanded measurement uncertainty values for OTA BS output power measurements in </w:t>
      </w:r>
      <w:r w:rsidRPr="00E11EA5">
        <w:rPr>
          <w:lang w:val="en-US"/>
        </w:rPr>
        <w:t>PWS</w:t>
      </w:r>
      <w:r w:rsidRPr="00E11EA5">
        <w:t>.</w:t>
      </w:r>
    </w:p>
    <w:p w14:paraId="5FA8634B" w14:textId="77777777" w:rsidR="00FF68ED" w:rsidRPr="00E11EA5" w:rsidRDefault="00FF68ED" w:rsidP="00FF68ED">
      <w:pPr>
        <w:pStyle w:val="TH"/>
        <w:rPr>
          <w:lang w:eastAsia="ja-JP"/>
        </w:rPr>
      </w:pPr>
      <w:r w:rsidRPr="00E11EA5">
        <w:lastRenderedPageBreak/>
        <w:t xml:space="preserve">Table </w:t>
      </w:r>
      <w:r w:rsidRPr="00E11EA5">
        <w:rPr>
          <w:lang w:eastAsia="sv-SE"/>
        </w:rPr>
        <w:t>11</w:t>
      </w:r>
      <w:r w:rsidRPr="00E11EA5">
        <w:t>.2.6.3</w:t>
      </w:r>
      <w:r w:rsidRPr="00E11EA5">
        <w:rPr>
          <w:sz w:val="18"/>
        </w:rPr>
        <w:t>-1</w:t>
      </w:r>
      <w:r w:rsidRPr="00E11EA5">
        <w:t xml:space="preserve">: PWS MU value </w:t>
      </w:r>
      <w:r w:rsidRPr="00E11EA5">
        <w:rPr>
          <w:lang w:eastAsia="sv-SE"/>
        </w:rPr>
        <w:t xml:space="preserve">derivation </w:t>
      </w:r>
      <w:r w:rsidRPr="00E11EA5">
        <w:t xml:space="preserve">for </w:t>
      </w:r>
      <w:r w:rsidRPr="00E11EA5">
        <w:rPr>
          <w:rFonts w:hint="eastAsia"/>
          <w:lang w:eastAsia="ja-JP"/>
        </w:rPr>
        <w:t>OTA</w:t>
      </w:r>
      <w:r w:rsidRPr="00E11EA5">
        <w:rPr>
          <w:lang w:eastAsia="ja-JP"/>
        </w:rPr>
        <w:t xml:space="preserve"> BS output power</w:t>
      </w:r>
    </w:p>
    <w:tbl>
      <w:tblPr>
        <w:tblW w:w="0" w:type="auto"/>
        <w:tblLook w:val="04A0" w:firstRow="1" w:lastRow="0" w:firstColumn="1" w:lastColumn="0" w:noHBand="0" w:noVBand="1"/>
      </w:tblPr>
      <w:tblGrid>
        <w:gridCol w:w="483"/>
        <w:gridCol w:w="1195"/>
        <w:gridCol w:w="904"/>
        <w:gridCol w:w="904"/>
        <w:gridCol w:w="904"/>
        <w:gridCol w:w="1083"/>
        <w:gridCol w:w="1066"/>
        <w:gridCol w:w="329"/>
        <w:gridCol w:w="921"/>
        <w:gridCol w:w="921"/>
        <w:gridCol w:w="921"/>
      </w:tblGrid>
      <w:tr w:rsidR="00EC343D" w:rsidRPr="00E11EA5" w14:paraId="27D6C956" w14:textId="77777777" w:rsidTr="002D77C7">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B90F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42DFE"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65304E" w14:textId="74E68ABC" w:rsidR="00261199" w:rsidRPr="00E11EA5" w:rsidRDefault="007052A5" w:rsidP="002D77C7">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1AC"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BD517"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9045" w14:textId="77777777" w:rsidR="00261199" w:rsidRPr="00E11EA5" w:rsidRDefault="00261199" w:rsidP="002D77C7">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06D9AC2" w14:textId="4B655731"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10401158" w14:textId="77777777" w:rsidTr="002D77C7">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6BF4E"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61617" w14:textId="77777777" w:rsidR="00261199" w:rsidRPr="00E11EA5" w:rsidRDefault="00261199" w:rsidP="002D77C7">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85A227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E9B66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5067E14"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FB31D"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71E19"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A98A0" w14:textId="77777777" w:rsidR="00261199" w:rsidRPr="00E11EA5" w:rsidRDefault="00261199" w:rsidP="002D77C7">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87DE933"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168106A"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04A5F8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0C18643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624A4" w14:textId="09CEC740"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1C09BE4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A19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4A510C79" w14:textId="5CBE8A8F"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225853B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9055D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3AFC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067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DAF5EB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BD23A2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0D94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FB64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B06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24EC325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57B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4FF6356"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492B98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E531D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2B6A4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3CD06F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B90F08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68006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E41A0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C84C2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1D4BA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614C130C"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30F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51841680" w14:textId="14D68584"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53600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BA7F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BB831D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45E22B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A666CC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67946F"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B662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5ECE1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5B9E41B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CBCA07C"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3A0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AA10E9C"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FBA4D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936C8B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5BE1B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2AFDA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15169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B3BB83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16CE8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EFED66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1733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7E14AEF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5C2F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39F53268" w14:textId="04CCCC35"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E9B8D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0A0C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42306C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EC794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8880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4B467F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060ED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B73C48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46CC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45FAE64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956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1C4A66E"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70318AE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B6C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5E45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91E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029BE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22DF4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DD81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C31C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39EB0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99E0793"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1C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13367413"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B0FC9DB" w14:textId="4B6D1D08" w:rsidR="00261199" w:rsidRPr="00E11EA5" w:rsidRDefault="00261199" w:rsidP="002D77C7">
            <w:pPr>
              <w:spacing w:after="0"/>
              <w:jc w:val="center"/>
              <w:rPr>
                <w:rFonts w:ascii="Arial" w:eastAsia="SimSun" w:hAnsi="Arial" w:cs="Arial"/>
                <w:color w:val="000000"/>
                <w:sz w:val="16"/>
                <w:szCs w:val="16"/>
                <w:lang w:val="en-US" w:eastAsia="zh-CN"/>
              </w:rPr>
            </w:pPr>
            <w:del w:id="130" w:author="Jose M. Fortes (R&amp;S)" w:date="2020-08-07T16:38:00Z">
              <w:r w:rsidRPr="00E11EA5" w:rsidDel="00EC343D">
                <w:rPr>
                  <w:rFonts w:ascii="Arial" w:eastAsia="SimSun" w:hAnsi="Arial" w:cs="Arial"/>
                  <w:color w:val="000000"/>
                  <w:sz w:val="16"/>
                  <w:szCs w:val="16"/>
                  <w:lang w:val="en-US" w:eastAsia="zh-CN"/>
                </w:rPr>
                <w:delText>[0.06]</w:delText>
              </w:r>
            </w:del>
            <w:ins w:id="131"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17BF9EF1" w14:textId="61FC9143" w:rsidR="00261199" w:rsidRPr="00E11EA5" w:rsidRDefault="00261199" w:rsidP="002D77C7">
            <w:pPr>
              <w:spacing w:after="0"/>
              <w:jc w:val="center"/>
              <w:rPr>
                <w:rFonts w:ascii="Arial" w:eastAsia="SimSun" w:hAnsi="Arial" w:cs="Arial"/>
                <w:color w:val="000000"/>
                <w:sz w:val="16"/>
                <w:szCs w:val="16"/>
                <w:lang w:val="en-US" w:eastAsia="zh-CN"/>
              </w:rPr>
            </w:pPr>
            <w:del w:id="132" w:author="Jose M. Fortes (R&amp;S)" w:date="2020-08-07T16:38:00Z">
              <w:r w:rsidRPr="00E11EA5" w:rsidDel="00EC343D">
                <w:rPr>
                  <w:rFonts w:ascii="Arial" w:eastAsia="SimSun" w:hAnsi="Arial" w:cs="Arial"/>
                  <w:color w:val="000000"/>
                  <w:sz w:val="16"/>
                  <w:szCs w:val="16"/>
                  <w:lang w:val="en-US" w:eastAsia="zh-CN"/>
                </w:rPr>
                <w:delText>[0.06]</w:delText>
              </w:r>
            </w:del>
            <w:ins w:id="133"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2D4148DC" w14:textId="746FEE54"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34" w:author="Jose M. Fortes (R&amp;S)" w:date="2020-08-07T16:38:00Z">
              <w:r w:rsidRPr="00E11EA5" w:rsidDel="00EC343D">
                <w:rPr>
                  <w:rFonts w:ascii="Arial" w:eastAsia="SimSun" w:hAnsi="Arial" w:cs="Arial"/>
                  <w:color w:val="000000"/>
                  <w:sz w:val="16"/>
                  <w:szCs w:val="16"/>
                  <w:lang w:val="en-US" w:eastAsia="zh-CN"/>
                </w:rPr>
                <w:delText>0.06</w:delText>
              </w:r>
            </w:del>
            <w:ins w:id="135" w:author="Jose M. Fortes (R&amp;S)" w:date="2020-08-07T16:38: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C94FA7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585E5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2856F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9E463D" w14:textId="4E227B48" w:rsidR="00261199" w:rsidRPr="00E11EA5" w:rsidRDefault="00261199" w:rsidP="002D77C7">
            <w:pPr>
              <w:spacing w:after="0"/>
              <w:jc w:val="center"/>
              <w:rPr>
                <w:rFonts w:ascii="Arial" w:eastAsia="SimSun" w:hAnsi="Arial" w:cs="Arial"/>
                <w:color w:val="000000"/>
                <w:sz w:val="16"/>
                <w:szCs w:val="16"/>
                <w:lang w:val="en-US" w:eastAsia="zh-CN"/>
              </w:rPr>
            </w:pPr>
            <w:del w:id="136" w:author="Jose M. Fortes (R&amp;S)" w:date="2020-08-07T16:38:00Z">
              <w:r w:rsidRPr="00E11EA5" w:rsidDel="00EC343D">
                <w:rPr>
                  <w:rFonts w:ascii="Arial" w:eastAsia="SimSun" w:hAnsi="Arial" w:cs="Arial"/>
                  <w:color w:val="000000"/>
                  <w:sz w:val="16"/>
                  <w:szCs w:val="16"/>
                  <w:lang w:val="en-US" w:eastAsia="zh-CN"/>
                </w:rPr>
                <w:delText>[0.04]</w:delText>
              </w:r>
            </w:del>
            <w:ins w:id="137"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3F93E4C" w14:textId="3A55F70F" w:rsidR="00261199" w:rsidRPr="00E11EA5" w:rsidRDefault="00261199" w:rsidP="002D77C7">
            <w:pPr>
              <w:spacing w:after="0"/>
              <w:jc w:val="center"/>
              <w:rPr>
                <w:rFonts w:ascii="Arial" w:eastAsia="SimSun" w:hAnsi="Arial" w:cs="Arial"/>
                <w:color w:val="000000"/>
                <w:sz w:val="16"/>
                <w:szCs w:val="16"/>
                <w:lang w:val="en-US" w:eastAsia="zh-CN"/>
              </w:rPr>
            </w:pPr>
            <w:del w:id="138" w:author="Jose M. Fortes (R&amp;S)" w:date="2020-08-07T16:38:00Z">
              <w:r w:rsidRPr="00E11EA5" w:rsidDel="00EC343D">
                <w:rPr>
                  <w:rFonts w:ascii="Arial" w:eastAsia="SimSun" w:hAnsi="Arial" w:cs="Arial"/>
                  <w:color w:val="000000"/>
                  <w:sz w:val="16"/>
                  <w:szCs w:val="16"/>
                  <w:lang w:val="en-US" w:eastAsia="zh-CN"/>
                </w:rPr>
                <w:delText>[0.04]</w:delText>
              </w:r>
            </w:del>
            <w:ins w:id="139"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BD79C90" w14:textId="32710B22"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40" w:author="Jose M. Fortes (R&amp;S)" w:date="2020-08-07T16:38:00Z">
              <w:r w:rsidRPr="00E11EA5" w:rsidDel="00EC343D">
                <w:rPr>
                  <w:rFonts w:ascii="Arial" w:eastAsia="SimSun" w:hAnsi="Arial" w:cs="Arial"/>
                  <w:color w:val="000000"/>
                  <w:sz w:val="16"/>
                  <w:szCs w:val="16"/>
                  <w:lang w:val="en-US" w:eastAsia="zh-CN"/>
                </w:rPr>
                <w:delText>0.04</w:delText>
              </w:r>
            </w:del>
            <w:ins w:id="141" w:author="Jose M. Fortes (R&amp;S)" w:date="2020-08-07T16:38: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5837F08B"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53B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0E284B9D"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3AE984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B7CB6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A5FFE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FAC1FB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4AD6A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71A8118"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D72B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FB8D0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01C49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1811549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EA52"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3057D01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7B2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2AD0E79"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1102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BA5AA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9067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EF4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44A8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FEF993"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966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957E9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F266E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54D064D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7028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A89F99F"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3A22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33D006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644EE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D7C57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3178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2E343E1"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FDC2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9D1C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26AC33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7B912872"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9144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2C4BAA8E" w14:textId="7C70EB0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6DDADD5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6AC8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A415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D554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30B263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DC4EDD9"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E5627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FF57C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D66FF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C04C8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98A9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70D668FE"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86C3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0996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CF2F3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543D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CBFD23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F15B4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46B86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1E62C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C027B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A08D28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4C7F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2B7F7F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6AFAE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D17E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BE396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1C8D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6FA06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C69A0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3E5B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42C51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690BF5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7CDC759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1942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91D99D2"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FA2FE9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0D66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C15DA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D71769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4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AAA48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AB32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FB101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A4AF0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33839CD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802F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2B680CA"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E77B5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6899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F03C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A20AB8" w14:textId="12F56B26"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5820BB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07266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59BB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780B4E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A90D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2CA19E64"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A7-9</w:t>
            </w:r>
          </w:p>
        </w:tc>
        <w:tc>
          <w:tcPr>
            <w:tcW w:w="0" w:type="auto"/>
            <w:tcBorders>
              <w:top w:val="nil"/>
              <w:left w:val="nil"/>
              <w:bottom w:val="single" w:sz="4" w:space="0" w:color="auto"/>
              <w:right w:val="single" w:sz="4" w:space="0" w:color="auto"/>
            </w:tcBorders>
            <w:shd w:val="clear" w:color="auto" w:fill="auto"/>
            <w:vAlign w:val="center"/>
            <w:hideMark/>
          </w:tcPr>
          <w:p w14:paraId="2276C7BB"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41D910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654C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C33C8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9970B1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91F7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4C945C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69FF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465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A03F1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4A9F67A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622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0B65AE0"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C92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896C1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537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30093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DE4E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36E0F0D"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4438F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4A545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935E8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57A4C5CE"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7FAA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A37F77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01C7F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43A5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1F82A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E554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FE021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69A50B"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ED61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4BB8E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3A4A83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533CB4A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562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6BCE797C"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B178D2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8FA6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E13AA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94DA6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68BD22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D0ACEA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A5DED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0639F1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8DB619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6A48D40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B44B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0EB8A084"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5BF28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35612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A10F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B08A2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53E99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D8FF0D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173B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555D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9F3D54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4ED2620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B4AA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716C3D16"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6070735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04F4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A19E39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E3D944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6EB2B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CA5260"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C6DC2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3F8B5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5BFBA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61EE5C21"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69182" w14:textId="3FC2CA05"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2F091D91" w14:textId="5D7D0C75" w:rsidR="00261199" w:rsidRPr="00E11EA5" w:rsidRDefault="00261199" w:rsidP="00EC343D">
            <w:pPr>
              <w:spacing w:after="0"/>
              <w:jc w:val="center"/>
              <w:rPr>
                <w:rFonts w:ascii="Arial" w:eastAsia="SimSun" w:hAnsi="Arial" w:cs="Arial"/>
                <w:b/>
                <w:bCs/>
                <w:color w:val="000000"/>
                <w:sz w:val="16"/>
                <w:szCs w:val="16"/>
                <w:lang w:val="en-US" w:eastAsia="zh-CN"/>
              </w:rPr>
            </w:pPr>
            <w:del w:id="142"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143"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0BC0088A" w14:textId="72121BF2" w:rsidR="00261199" w:rsidRPr="00E11EA5" w:rsidRDefault="00261199" w:rsidP="00261199">
            <w:pPr>
              <w:spacing w:after="0"/>
              <w:jc w:val="center"/>
              <w:rPr>
                <w:rFonts w:ascii="Arial" w:eastAsia="SimSun" w:hAnsi="Arial" w:cs="Arial"/>
                <w:b/>
                <w:bCs/>
                <w:color w:val="000000"/>
                <w:sz w:val="16"/>
                <w:szCs w:val="16"/>
                <w:lang w:val="en-US" w:eastAsia="zh-CN"/>
              </w:rPr>
            </w:pPr>
            <w:del w:id="144" w:author="Jose M. Fortes (R&amp;S)" w:date="2020-08-07T16:38:00Z">
              <w:r w:rsidRPr="00E11EA5" w:rsidDel="00EC343D">
                <w:rPr>
                  <w:rFonts w:ascii="Arial" w:eastAsia="SimSun" w:hAnsi="Arial" w:cs="Arial"/>
                  <w:b/>
                  <w:bCs/>
                  <w:color w:val="000000"/>
                  <w:sz w:val="16"/>
                  <w:szCs w:val="16"/>
                  <w:lang w:val="en-US" w:eastAsia="zh-CN"/>
                </w:rPr>
                <w:delText>[0.60]</w:delText>
              </w:r>
            </w:del>
            <w:ins w:id="145" w:author="Jose M. Fortes (R&amp;S)" w:date="2020-08-07T16:38: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611446D6" w14:textId="164DF3EA"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46" w:author="Jose M. Fortes (R&amp;S)" w:date="2020-08-07T16:39:00Z">
              <w:r w:rsidRPr="00E11EA5" w:rsidDel="00EC343D">
                <w:rPr>
                  <w:rFonts w:ascii="Arial" w:eastAsia="SimSun" w:hAnsi="Arial" w:cs="Arial"/>
                  <w:b/>
                  <w:bCs/>
                  <w:color w:val="000000"/>
                  <w:sz w:val="16"/>
                  <w:szCs w:val="16"/>
                  <w:lang w:val="en-US" w:eastAsia="zh-CN"/>
                </w:rPr>
                <w:delText>0.60</w:delText>
              </w:r>
            </w:del>
            <w:ins w:id="147" w:author="Jose M. Fortes (R&amp;S)" w:date="2020-08-07T16:39: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6A932C3"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513668" w14:textId="2ECD079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16A0F426" w14:textId="2629F717" w:rsidR="00261199" w:rsidRPr="00E11EA5" w:rsidRDefault="00261199" w:rsidP="00EC343D">
            <w:pPr>
              <w:spacing w:after="0"/>
              <w:jc w:val="center"/>
              <w:rPr>
                <w:rFonts w:ascii="Arial" w:eastAsia="SimSun" w:hAnsi="Arial" w:cs="Arial"/>
                <w:b/>
                <w:bCs/>
                <w:color w:val="000000"/>
                <w:sz w:val="16"/>
                <w:szCs w:val="16"/>
                <w:lang w:val="en-US" w:eastAsia="zh-CN"/>
              </w:rPr>
            </w:pPr>
            <w:del w:id="148"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149"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37C30A68" w14:textId="418DED1B" w:rsidR="00261199" w:rsidRPr="00E11EA5" w:rsidRDefault="00261199" w:rsidP="00261199">
            <w:pPr>
              <w:spacing w:after="0"/>
              <w:jc w:val="center"/>
              <w:rPr>
                <w:rFonts w:ascii="Arial" w:eastAsia="SimSun" w:hAnsi="Arial" w:cs="Arial"/>
                <w:b/>
                <w:bCs/>
                <w:color w:val="000000"/>
                <w:sz w:val="16"/>
                <w:szCs w:val="16"/>
                <w:lang w:val="en-US" w:eastAsia="zh-CN"/>
              </w:rPr>
            </w:pPr>
            <w:del w:id="150" w:author="Jose M. Fortes (R&amp;S)" w:date="2020-08-07T16:39:00Z">
              <w:r w:rsidRPr="00E11EA5" w:rsidDel="00EC343D">
                <w:rPr>
                  <w:rFonts w:ascii="Arial" w:eastAsia="SimSun" w:hAnsi="Arial" w:cs="Arial"/>
                  <w:b/>
                  <w:bCs/>
                  <w:color w:val="000000"/>
                  <w:sz w:val="16"/>
                  <w:szCs w:val="16"/>
                  <w:lang w:val="en-US" w:eastAsia="zh-CN"/>
                </w:rPr>
                <w:delText>[1.18]</w:delText>
              </w:r>
            </w:del>
            <w:ins w:id="151" w:author="Jose M. Fortes (R&amp;S)" w:date="2020-08-07T16:39: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5072FEE3" w14:textId="2A4E4BEE"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52" w:author="Jose M. Fortes (R&amp;S)" w:date="2020-08-07T16:39:00Z">
              <w:r w:rsidRPr="00E11EA5" w:rsidDel="00EC343D">
                <w:rPr>
                  <w:rFonts w:ascii="Arial" w:eastAsia="SimSun" w:hAnsi="Arial" w:cs="Arial"/>
                  <w:b/>
                  <w:bCs/>
                  <w:color w:val="000000"/>
                  <w:sz w:val="16"/>
                  <w:szCs w:val="16"/>
                  <w:lang w:val="en-US" w:eastAsia="zh-CN"/>
                </w:rPr>
                <w:delText>1.18</w:delText>
              </w:r>
            </w:del>
            <w:ins w:id="153" w:author="Jose M. Fortes (R&amp;S)" w:date="2020-08-07T16:39: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2EB84A29"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5D0D" w14:textId="0D9A0C4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C62883" w:rsidRPr="00E11EA5">
              <w:rPr>
                <w:rFonts w:ascii="Arial" w:eastAsia="SimSun" w:hAnsi="Arial" w:cs="Arial"/>
                <w:b/>
                <w:bCs/>
                <w:color w:val="000000"/>
                <w:sz w:val="16"/>
                <w:szCs w:val="16"/>
                <w:lang w:val="en-US" w:eastAsia="zh-CN"/>
              </w:rPr>
              <w:t>summation</w:t>
            </w:r>
            <w:r w:rsidRPr="00E11EA5">
              <w:rPr>
                <w:rFonts w:ascii="Arial" w:eastAsia="SimSun" w:hAnsi="Arial" w:cs="Arial"/>
                <w:b/>
                <w:bCs/>
                <w:color w:val="000000"/>
                <w:sz w:val="16"/>
                <w:szCs w:val="16"/>
                <w:lang w:val="en-US" w:eastAsia="zh-CN"/>
              </w:rPr>
              <w:t xml:space="preserve"> error</w:t>
            </w:r>
          </w:p>
        </w:tc>
        <w:tc>
          <w:tcPr>
            <w:tcW w:w="0" w:type="auto"/>
            <w:tcBorders>
              <w:top w:val="nil"/>
              <w:left w:val="nil"/>
              <w:bottom w:val="single" w:sz="4" w:space="0" w:color="auto"/>
              <w:right w:val="single" w:sz="4" w:space="0" w:color="auto"/>
            </w:tcBorders>
            <w:shd w:val="clear" w:color="auto" w:fill="auto"/>
            <w:noWrap/>
            <w:vAlign w:val="center"/>
            <w:hideMark/>
          </w:tcPr>
          <w:p w14:paraId="0FB77904"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CAA584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E08B297"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46ACFE2A"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D1BF"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3D877D6" w14:textId="05C0329D" w:rsidR="00261199" w:rsidRPr="00E11EA5" w:rsidRDefault="00261199" w:rsidP="00261199">
            <w:pPr>
              <w:spacing w:after="0"/>
              <w:jc w:val="center"/>
              <w:rPr>
                <w:rFonts w:ascii="Arial" w:eastAsia="SimSun" w:hAnsi="Arial" w:cs="Arial"/>
                <w:b/>
                <w:color w:val="000000"/>
                <w:sz w:val="16"/>
                <w:szCs w:val="16"/>
                <w:lang w:val="en-US" w:eastAsia="zh-CN"/>
              </w:rPr>
            </w:pPr>
            <w:del w:id="154" w:author="Jose M. Fortes (R&amp;S)" w:date="2020-08-07T16:38:00Z">
              <w:r w:rsidRPr="00E11EA5" w:rsidDel="00EC343D">
                <w:rPr>
                  <w:rFonts w:ascii="Arial" w:eastAsia="SimSun" w:hAnsi="Arial" w:cs="Arial"/>
                  <w:b/>
                  <w:color w:val="000000"/>
                  <w:sz w:val="16"/>
                  <w:szCs w:val="16"/>
                  <w:lang w:val="en-US" w:eastAsia="zh-CN"/>
                </w:rPr>
                <w:delText>[1.23]</w:delText>
              </w:r>
            </w:del>
            <w:ins w:id="155" w:author="Jose M. Fortes (R&amp;S)" w:date="2020-08-07T16:38: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27A1281" w14:textId="074A057D" w:rsidR="00261199" w:rsidRPr="00E11EA5" w:rsidRDefault="00261199" w:rsidP="00EC343D">
            <w:pPr>
              <w:spacing w:after="0"/>
              <w:jc w:val="center"/>
              <w:rPr>
                <w:rFonts w:ascii="Arial" w:eastAsia="SimSun" w:hAnsi="Arial" w:cs="Arial"/>
                <w:b/>
                <w:color w:val="000000"/>
                <w:sz w:val="16"/>
                <w:szCs w:val="16"/>
                <w:lang w:val="en-US" w:eastAsia="zh-CN"/>
              </w:rPr>
            </w:pPr>
            <w:del w:id="156" w:author="Jose M. Fortes (R&amp;S)" w:date="2020-08-07T16:39: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157" w:author="Jose M. Fortes (R&amp;S)" w:date="2020-08-07T16:39: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7024967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59F6302D" w14:textId="72A4F065" w:rsidR="00FF68ED" w:rsidRPr="00E11EA5" w:rsidRDefault="00FF68ED" w:rsidP="00FF68ED">
      <w:pPr>
        <w:rPr>
          <w:lang w:val="en-US" w:eastAsia="ja-JP"/>
        </w:rPr>
      </w:pPr>
    </w:p>
    <w:p w14:paraId="54A318D2" w14:textId="77777777" w:rsidR="00FF68ED" w:rsidRPr="00E11EA5" w:rsidRDefault="00FF68ED" w:rsidP="00FF68ED">
      <w:pPr>
        <w:pStyle w:val="Heading3"/>
      </w:pPr>
      <w:bookmarkStart w:id="158" w:name="_Toc32332370"/>
      <w:bookmarkStart w:id="159" w:name="_Toc37430287"/>
      <w:bookmarkStart w:id="160" w:name="_Toc43739390"/>
      <w:bookmarkStart w:id="161" w:name="_Toc46347151"/>
      <w:bookmarkStart w:id="162" w:name="_Toc21086509"/>
      <w:bookmarkStart w:id="163" w:name="_Toc29768952"/>
      <w:r w:rsidRPr="00E11EA5">
        <w:t>11.2.7</w:t>
      </w:r>
      <w:r w:rsidRPr="00E11EA5">
        <w:tab/>
        <w:t>Maximum accepted test system uncertainty</w:t>
      </w:r>
      <w:bookmarkEnd w:id="158"/>
      <w:bookmarkEnd w:id="159"/>
      <w:bookmarkEnd w:id="160"/>
      <w:bookmarkEnd w:id="161"/>
    </w:p>
    <w:p w14:paraId="0FFC0E67"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3C13E4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77F718D" w14:textId="77777777" w:rsidR="00FF68ED" w:rsidRPr="00E11EA5" w:rsidRDefault="00FF68ED" w:rsidP="00FF68ED">
      <w:pPr>
        <w:rPr>
          <w:lang w:val="en-US"/>
        </w:rPr>
      </w:pPr>
      <w:r w:rsidRPr="00E11EA5">
        <w:rPr>
          <w:lang w:val="en-US"/>
        </w:rPr>
        <w:t>For CATR the expanded MU is established as a root sum square combining of the dB values for the MU and the SE (see clause 12.10), the MU was decided to be 2.1 dB for the frequency range 24.25 &lt; f &lt; 29.5GHz and 2.4 dB for the frequency range 37 &lt; f &lt; 40 GHz.</w:t>
      </w:r>
    </w:p>
    <w:p w14:paraId="2F3411CE" w14:textId="3CA7361F"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7B9BCEAB"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BS output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11.2.7-1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BS </w:t>
      </w:r>
      <w:proofErr w:type="gramStart"/>
      <w:r w:rsidRPr="00E11EA5">
        <w:t>output power test requirement</w:t>
      </w:r>
      <w:proofErr w:type="gramEnd"/>
      <w:r w:rsidRPr="00E11EA5">
        <w:t xml:space="preserve">. </w:t>
      </w:r>
      <w:bookmarkEnd w:id="162"/>
      <w:bookmarkEnd w:id="163"/>
    </w:p>
    <w:p w14:paraId="2354773A"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-1: Test system specific MU values for the </w:t>
      </w:r>
      <w:r w:rsidRPr="00E11EA5">
        <w:t>OTA BS output power test,</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333"/>
        <w:gridCol w:w="1842"/>
        <w:gridCol w:w="1758"/>
      </w:tblGrid>
      <w:tr w:rsidR="00FF68ED" w:rsidRPr="00E11EA5" w14:paraId="03878FB3" w14:textId="77777777" w:rsidTr="002E0DC8">
        <w:trPr>
          <w:jc w:val="center"/>
        </w:trPr>
        <w:tc>
          <w:tcPr>
            <w:tcW w:w="0" w:type="auto"/>
            <w:noWrap/>
            <w:hideMark/>
          </w:tcPr>
          <w:p w14:paraId="7A6E9E58" w14:textId="77777777" w:rsidR="00FF68ED" w:rsidRPr="00E11EA5" w:rsidRDefault="00FF68ED" w:rsidP="002E0DC8">
            <w:pPr>
              <w:spacing w:after="0"/>
              <w:rPr>
                <w:rFonts w:ascii="Arial" w:hAnsi="Arial" w:cs="Arial"/>
                <w:sz w:val="16"/>
                <w:szCs w:val="16"/>
              </w:rPr>
            </w:pPr>
          </w:p>
        </w:tc>
        <w:tc>
          <w:tcPr>
            <w:tcW w:w="0" w:type="auto"/>
            <w:gridSpan w:val="3"/>
            <w:hideMark/>
          </w:tcPr>
          <w:p w14:paraId="00BD919B"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6F912768" w14:textId="77777777" w:rsidTr="00261199">
        <w:trPr>
          <w:jc w:val="center"/>
        </w:trPr>
        <w:tc>
          <w:tcPr>
            <w:tcW w:w="0" w:type="auto"/>
            <w:noWrap/>
            <w:hideMark/>
          </w:tcPr>
          <w:p w14:paraId="02A075D6" w14:textId="77777777" w:rsidR="00FF68ED" w:rsidRPr="00E11EA5" w:rsidRDefault="00FF68ED" w:rsidP="002E0DC8">
            <w:pPr>
              <w:spacing w:after="0"/>
              <w:rPr>
                <w:rFonts w:ascii="Arial" w:hAnsi="Arial" w:cs="Arial"/>
                <w:sz w:val="16"/>
                <w:szCs w:val="16"/>
              </w:rPr>
            </w:pPr>
          </w:p>
        </w:tc>
        <w:tc>
          <w:tcPr>
            <w:tcW w:w="1333" w:type="dxa"/>
            <w:hideMark/>
          </w:tcPr>
          <w:p w14:paraId="60D54D5E" w14:textId="77777777" w:rsidR="00FF68ED" w:rsidRPr="00E11EA5" w:rsidRDefault="00FF68ED" w:rsidP="004A3CAB">
            <w:pPr>
              <w:pStyle w:val="TAH"/>
            </w:pPr>
            <w:r w:rsidRPr="00E11EA5">
              <w:t xml:space="preserve">f </w:t>
            </w:r>
            <w:r w:rsidRPr="00E11EA5">
              <w:rPr>
                <w:rFonts w:ascii="Cambria Math" w:hAnsi="Cambria Math" w:cs="Cambria Math"/>
              </w:rPr>
              <w:t>≦</w:t>
            </w:r>
            <w:r w:rsidRPr="00E11EA5">
              <w:t xml:space="preserve"> 3GHz</w:t>
            </w:r>
          </w:p>
        </w:tc>
        <w:tc>
          <w:tcPr>
            <w:tcW w:w="1842" w:type="dxa"/>
            <w:hideMark/>
          </w:tcPr>
          <w:p w14:paraId="7205F9AC" w14:textId="0691B19E" w:rsidR="00FF68ED" w:rsidRPr="00E11EA5" w:rsidRDefault="00FF68ED" w:rsidP="002E0DC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758" w:type="dxa"/>
          </w:tcPr>
          <w:p w14:paraId="6A4837CA" w14:textId="1E579ED1" w:rsidR="00FF68ED" w:rsidRPr="00E11EA5" w:rsidRDefault="00FF68ED" w:rsidP="002E0DC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4E97B7CA" w14:textId="77777777" w:rsidTr="00A91CAB">
        <w:trPr>
          <w:jc w:val="center"/>
        </w:trPr>
        <w:tc>
          <w:tcPr>
            <w:tcW w:w="0" w:type="auto"/>
            <w:noWrap/>
            <w:hideMark/>
          </w:tcPr>
          <w:p w14:paraId="2EA1B79E" w14:textId="77777777" w:rsidR="00261199" w:rsidRPr="00E11EA5" w:rsidRDefault="00261199" w:rsidP="004A3CAB">
            <w:pPr>
              <w:pStyle w:val="TAC"/>
            </w:pPr>
            <w:r w:rsidRPr="00E11EA5">
              <w:lastRenderedPageBreak/>
              <w:t>Indoor Anechoic Chamber</w:t>
            </w:r>
          </w:p>
        </w:tc>
        <w:tc>
          <w:tcPr>
            <w:tcW w:w="1333" w:type="dxa"/>
            <w:noWrap/>
          </w:tcPr>
          <w:p w14:paraId="0D0E058A" w14:textId="305C483A" w:rsidR="00261199" w:rsidRPr="00E11EA5" w:rsidRDefault="00261199" w:rsidP="005E6F82">
            <w:pPr>
              <w:pStyle w:val="TAC"/>
            </w:pPr>
            <w:r w:rsidRPr="00E11EA5">
              <w:t>1.15</w:t>
            </w:r>
          </w:p>
        </w:tc>
        <w:tc>
          <w:tcPr>
            <w:tcW w:w="1842" w:type="dxa"/>
            <w:noWrap/>
          </w:tcPr>
          <w:p w14:paraId="6DF72A24" w14:textId="5F4BA545" w:rsidR="00261199" w:rsidRPr="00E11EA5" w:rsidRDefault="00261199" w:rsidP="002C1436">
            <w:pPr>
              <w:pStyle w:val="TAC"/>
            </w:pPr>
            <w:r w:rsidRPr="00E11EA5">
              <w:t>1.30</w:t>
            </w:r>
          </w:p>
        </w:tc>
        <w:tc>
          <w:tcPr>
            <w:tcW w:w="1758" w:type="dxa"/>
          </w:tcPr>
          <w:p w14:paraId="3E188AF5" w14:textId="74103DDA" w:rsidR="00261199" w:rsidRPr="00E11EA5" w:rsidRDefault="00261199" w:rsidP="00CB216F">
            <w:pPr>
              <w:pStyle w:val="TAC"/>
            </w:pPr>
            <w:r w:rsidRPr="00E11EA5">
              <w:t>1.30</w:t>
            </w:r>
          </w:p>
        </w:tc>
      </w:tr>
      <w:tr w:rsidR="00261199" w:rsidRPr="00E11EA5" w14:paraId="185066CD" w14:textId="77777777" w:rsidTr="00A91CAB">
        <w:trPr>
          <w:jc w:val="center"/>
        </w:trPr>
        <w:tc>
          <w:tcPr>
            <w:tcW w:w="0" w:type="auto"/>
            <w:noWrap/>
            <w:hideMark/>
          </w:tcPr>
          <w:p w14:paraId="2D72919B" w14:textId="77777777" w:rsidR="00261199" w:rsidRPr="00E11EA5" w:rsidRDefault="00261199" w:rsidP="00A91CAB">
            <w:pPr>
              <w:pStyle w:val="TAC"/>
            </w:pPr>
            <w:r w:rsidRPr="00E11EA5">
              <w:t>Compact Antenna Test Range</w:t>
            </w:r>
          </w:p>
        </w:tc>
        <w:tc>
          <w:tcPr>
            <w:tcW w:w="1333" w:type="dxa"/>
            <w:noWrap/>
          </w:tcPr>
          <w:p w14:paraId="1F48BD41" w14:textId="2E21C2B7" w:rsidR="00261199" w:rsidRPr="00E11EA5" w:rsidRDefault="00261199" w:rsidP="005E6F82">
            <w:pPr>
              <w:pStyle w:val="TAC"/>
            </w:pPr>
            <w:r w:rsidRPr="00E11EA5">
              <w:t>1.39</w:t>
            </w:r>
          </w:p>
        </w:tc>
        <w:tc>
          <w:tcPr>
            <w:tcW w:w="1842" w:type="dxa"/>
            <w:noWrap/>
          </w:tcPr>
          <w:p w14:paraId="44912734" w14:textId="6037BD52" w:rsidR="00261199" w:rsidRPr="00E11EA5" w:rsidRDefault="00261199" w:rsidP="002C1436">
            <w:pPr>
              <w:pStyle w:val="TAC"/>
            </w:pPr>
            <w:r w:rsidRPr="00E11EA5">
              <w:t>1.51</w:t>
            </w:r>
          </w:p>
        </w:tc>
        <w:tc>
          <w:tcPr>
            <w:tcW w:w="1758" w:type="dxa"/>
          </w:tcPr>
          <w:p w14:paraId="0F99BF66" w14:textId="5566E0A2" w:rsidR="00261199" w:rsidRPr="00E11EA5" w:rsidRDefault="00261199" w:rsidP="00CB216F">
            <w:pPr>
              <w:pStyle w:val="TAC"/>
            </w:pPr>
            <w:r w:rsidRPr="00E11EA5">
              <w:t>1.51</w:t>
            </w:r>
          </w:p>
        </w:tc>
      </w:tr>
      <w:tr w:rsidR="00261199" w:rsidRPr="00E11EA5" w14:paraId="4B1E7FC8" w14:textId="77777777" w:rsidTr="00A91CAB">
        <w:trPr>
          <w:jc w:val="center"/>
        </w:trPr>
        <w:tc>
          <w:tcPr>
            <w:tcW w:w="0" w:type="auto"/>
            <w:noWrap/>
            <w:hideMark/>
          </w:tcPr>
          <w:p w14:paraId="5F848988" w14:textId="69D6E3C6" w:rsidR="00261199" w:rsidRPr="00E11EA5" w:rsidRDefault="00261199" w:rsidP="00A91CAB">
            <w:pPr>
              <w:pStyle w:val="TAC"/>
            </w:pPr>
            <w:r w:rsidRPr="00E11EA5">
              <w:t xml:space="preserve">Near Field </w:t>
            </w:r>
            <w:r w:rsidR="005E6F82" w:rsidRPr="00E11EA5">
              <w:t>Test Range</w:t>
            </w:r>
          </w:p>
        </w:tc>
        <w:tc>
          <w:tcPr>
            <w:tcW w:w="1333" w:type="dxa"/>
            <w:noWrap/>
          </w:tcPr>
          <w:p w14:paraId="7A9D160C" w14:textId="66C48BA1" w:rsidR="00261199" w:rsidRPr="00E11EA5" w:rsidRDefault="00261199" w:rsidP="005E6F82">
            <w:pPr>
              <w:pStyle w:val="TAC"/>
            </w:pPr>
            <w:r w:rsidRPr="00E11EA5">
              <w:t>1.26</w:t>
            </w:r>
          </w:p>
        </w:tc>
        <w:tc>
          <w:tcPr>
            <w:tcW w:w="1842" w:type="dxa"/>
            <w:noWrap/>
          </w:tcPr>
          <w:p w14:paraId="7763BCEC" w14:textId="1D2D8518" w:rsidR="00261199" w:rsidRPr="00E11EA5" w:rsidRDefault="00261199" w:rsidP="002C1436">
            <w:pPr>
              <w:pStyle w:val="TAC"/>
            </w:pPr>
            <w:r w:rsidRPr="00E11EA5">
              <w:t>1.33</w:t>
            </w:r>
          </w:p>
        </w:tc>
        <w:tc>
          <w:tcPr>
            <w:tcW w:w="1758" w:type="dxa"/>
          </w:tcPr>
          <w:p w14:paraId="48539F99" w14:textId="7657A8E1" w:rsidR="00261199" w:rsidRPr="00E11EA5" w:rsidRDefault="00261199" w:rsidP="00CB216F">
            <w:pPr>
              <w:pStyle w:val="TAC"/>
            </w:pPr>
            <w:r w:rsidRPr="00E11EA5">
              <w:t>1.33</w:t>
            </w:r>
          </w:p>
        </w:tc>
      </w:tr>
      <w:tr w:rsidR="00261199" w:rsidRPr="00E11EA5" w14:paraId="1D3EB851" w14:textId="77777777" w:rsidTr="00A91CAB">
        <w:trPr>
          <w:jc w:val="center"/>
        </w:trPr>
        <w:tc>
          <w:tcPr>
            <w:tcW w:w="0" w:type="auto"/>
            <w:noWrap/>
            <w:hideMark/>
          </w:tcPr>
          <w:p w14:paraId="6C18F545" w14:textId="73ED2228" w:rsidR="00261199" w:rsidRPr="00E11EA5" w:rsidRDefault="005E6F82" w:rsidP="00A91CAB">
            <w:pPr>
              <w:pStyle w:val="TAC"/>
            </w:pPr>
            <w:r w:rsidRPr="00E11EA5">
              <w:t xml:space="preserve">Plane Wave Synthesizer </w:t>
            </w:r>
          </w:p>
        </w:tc>
        <w:tc>
          <w:tcPr>
            <w:tcW w:w="1333" w:type="dxa"/>
            <w:noWrap/>
          </w:tcPr>
          <w:p w14:paraId="14863B33" w14:textId="297E9D2D" w:rsidR="00261199" w:rsidRPr="00E11EA5" w:rsidRDefault="005E6F82" w:rsidP="005E6F82">
            <w:pPr>
              <w:pStyle w:val="TAC"/>
            </w:pPr>
            <w:del w:id="164" w:author="Jose M. Fortes (R&amp;S)" w:date="2020-08-07T16:39:00Z">
              <w:r w:rsidRPr="00E11EA5" w:rsidDel="00EC343D">
                <w:delText>[</w:delText>
              </w:r>
              <w:r w:rsidR="00261199" w:rsidRPr="00E11EA5" w:rsidDel="00EC343D">
                <w:delText>1.23</w:delText>
              </w:r>
              <w:r w:rsidRPr="00E11EA5" w:rsidDel="00EC343D">
                <w:delText>]</w:delText>
              </w:r>
            </w:del>
            <w:ins w:id="165" w:author="Jose M. Fortes (R&amp;S)" w:date="2020-08-07T16:39:00Z">
              <w:r w:rsidR="00EC343D">
                <w:t>1.24</w:t>
              </w:r>
            </w:ins>
          </w:p>
        </w:tc>
        <w:tc>
          <w:tcPr>
            <w:tcW w:w="1842" w:type="dxa"/>
            <w:noWrap/>
          </w:tcPr>
          <w:p w14:paraId="7C99D2FD" w14:textId="06CA7184" w:rsidR="00261199" w:rsidRPr="00E11EA5" w:rsidRDefault="005E6F82" w:rsidP="00EC343D">
            <w:pPr>
              <w:pStyle w:val="TAC"/>
            </w:pPr>
            <w:del w:id="166" w:author="Jose M. Fortes (R&amp;S)" w:date="2020-08-07T16:39:00Z">
              <w:r w:rsidRPr="00E11EA5" w:rsidDel="00EC343D">
                <w:delText>[</w:delText>
              </w:r>
            </w:del>
            <w:r w:rsidR="00261199" w:rsidRPr="00E11EA5">
              <w:t>1.40</w:t>
            </w:r>
            <w:del w:id="167" w:author="Jose M. Fortes (R&amp;S)" w:date="2020-08-07T16:39:00Z">
              <w:r w:rsidRPr="00E11EA5" w:rsidDel="00EC343D">
                <w:delText>]</w:delText>
              </w:r>
            </w:del>
          </w:p>
        </w:tc>
        <w:tc>
          <w:tcPr>
            <w:tcW w:w="1758" w:type="dxa"/>
          </w:tcPr>
          <w:p w14:paraId="34402E58" w14:textId="5931F9BE" w:rsidR="00261199" w:rsidRPr="00E11EA5" w:rsidRDefault="005E6F82" w:rsidP="005E6F82">
            <w:pPr>
              <w:pStyle w:val="TAC"/>
            </w:pPr>
            <w:r w:rsidRPr="00E11EA5">
              <w:t>[</w:t>
            </w:r>
            <w:r w:rsidR="00261199" w:rsidRPr="00E11EA5">
              <w:t>1.40</w:t>
            </w:r>
            <w:r w:rsidRPr="00E11EA5">
              <w:t>]</w:t>
            </w:r>
          </w:p>
        </w:tc>
      </w:tr>
      <w:tr w:rsidR="00261199" w:rsidRPr="00E11EA5" w14:paraId="2B0F6913" w14:textId="77777777" w:rsidTr="00A91CAB">
        <w:trPr>
          <w:jc w:val="center"/>
        </w:trPr>
        <w:tc>
          <w:tcPr>
            <w:tcW w:w="0" w:type="auto"/>
            <w:noWrap/>
          </w:tcPr>
          <w:p w14:paraId="0A31C6CF" w14:textId="6B4442B4" w:rsidR="00261199" w:rsidRPr="00E11EA5" w:rsidRDefault="005E6F82" w:rsidP="00A91CAB">
            <w:pPr>
              <w:pStyle w:val="TAC"/>
            </w:pPr>
            <w:r w:rsidRPr="00E11EA5">
              <w:t>Reverberation Chamber</w:t>
            </w:r>
          </w:p>
        </w:tc>
        <w:tc>
          <w:tcPr>
            <w:tcW w:w="1333" w:type="dxa"/>
            <w:noWrap/>
          </w:tcPr>
          <w:p w14:paraId="32A49C56" w14:textId="53EAD3DD" w:rsidR="00261199" w:rsidRPr="00E11EA5" w:rsidRDefault="00261199" w:rsidP="005E6F82">
            <w:pPr>
              <w:pStyle w:val="TAC"/>
            </w:pPr>
            <w:r w:rsidRPr="00E11EA5">
              <w:t>1.37</w:t>
            </w:r>
          </w:p>
        </w:tc>
        <w:tc>
          <w:tcPr>
            <w:tcW w:w="1842" w:type="dxa"/>
            <w:noWrap/>
          </w:tcPr>
          <w:p w14:paraId="700E5E5D" w14:textId="72CE9A1A" w:rsidR="00261199" w:rsidRPr="00E11EA5" w:rsidRDefault="00261199" w:rsidP="005E6F82">
            <w:pPr>
              <w:pStyle w:val="TAC"/>
            </w:pPr>
            <w:r w:rsidRPr="00E11EA5">
              <w:t>1.46</w:t>
            </w:r>
          </w:p>
        </w:tc>
        <w:tc>
          <w:tcPr>
            <w:tcW w:w="1758" w:type="dxa"/>
          </w:tcPr>
          <w:p w14:paraId="72470ECB" w14:textId="7AFAC8F5" w:rsidR="00261199" w:rsidRPr="00E11EA5" w:rsidRDefault="00261199" w:rsidP="005E6F82">
            <w:pPr>
              <w:pStyle w:val="TAC"/>
              <w:rPr>
                <w:lang w:eastAsia="zh-CN"/>
              </w:rPr>
            </w:pPr>
            <w:r w:rsidRPr="00E11EA5">
              <w:t>1.46</w:t>
            </w:r>
          </w:p>
        </w:tc>
      </w:tr>
      <w:tr w:rsidR="00FF68ED" w:rsidRPr="00E11EA5" w14:paraId="4651C966" w14:textId="77777777" w:rsidTr="00261199">
        <w:trPr>
          <w:jc w:val="center"/>
        </w:trPr>
        <w:tc>
          <w:tcPr>
            <w:tcW w:w="0" w:type="auto"/>
            <w:noWrap/>
            <w:hideMark/>
          </w:tcPr>
          <w:p w14:paraId="093EC3F7" w14:textId="77777777" w:rsidR="00FF68ED" w:rsidRPr="00E11EA5" w:rsidRDefault="00FF68ED" w:rsidP="00A91CAB">
            <w:pPr>
              <w:pStyle w:val="TAC"/>
              <w:rPr>
                <w:b/>
              </w:rPr>
            </w:pPr>
            <w:r w:rsidRPr="00E11EA5">
              <w:rPr>
                <w:b/>
              </w:rPr>
              <w:t>Common maximum accepted test system uncertainty</w:t>
            </w:r>
          </w:p>
        </w:tc>
        <w:tc>
          <w:tcPr>
            <w:tcW w:w="1333" w:type="dxa"/>
            <w:noWrap/>
            <w:vAlign w:val="bottom"/>
          </w:tcPr>
          <w:p w14:paraId="47F087D6" w14:textId="77777777" w:rsidR="00FF68ED" w:rsidRPr="00E11EA5" w:rsidRDefault="00FF68ED" w:rsidP="005E6F82">
            <w:pPr>
              <w:pStyle w:val="TAC"/>
              <w:rPr>
                <w:rFonts w:ascii="CG Times (WN)" w:hAnsi="CG Times (WN)"/>
                <w:b/>
              </w:rPr>
            </w:pPr>
            <w:r w:rsidRPr="00E11EA5">
              <w:rPr>
                <w:b/>
                <w:bCs/>
              </w:rPr>
              <w:t>1.4</w:t>
            </w:r>
          </w:p>
        </w:tc>
        <w:tc>
          <w:tcPr>
            <w:tcW w:w="1842" w:type="dxa"/>
            <w:noWrap/>
            <w:vAlign w:val="bottom"/>
          </w:tcPr>
          <w:p w14:paraId="719803EA" w14:textId="77777777" w:rsidR="00FF68ED" w:rsidRPr="00E11EA5" w:rsidRDefault="00FF68ED" w:rsidP="005E6F82">
            <w:pPr>
              <w:pStyle w:val="TAC"/>
              <w:rPr>
                <w:rFonts w:ascii="CG Times (WN)" w:hAnsi="CG Times (WN)"/>
                <w:b/>
              </w:rPr>
            </w:pPr>
            <w:r w:rsidRPr="00E11EA5">
              <w:rPr>
                <w:b/>
                <w:bCs/>
              </w:rPr>
              <w:t>1.5</w:t>
            </w:r>
          </w:p>
        </w:tc>
        <w:tc>
          <w:tcPr>
            <w:tcW w:w="1758" w:type="dxa"/>
            <w:vAlign w:val="bottom"/>
          </w:tcPr>
          <w:p w14:paraId="6FDB2CC7" w14:textId="77777777" w:rsidR="00FF68ED" w:rsidRPr="00E11EA5" w:rsidRDefault="00FF68ED" w:rsidP="005E6F82">
            <w:pPr>
              <w:pStyle w:val="TAC"/>
              <w:rPr>
                <w:b/>
                <w:bCs/>
              </w:rPr>
            </w:pPr>
            <w:r w:rsidRPr="00E11EA5">
              <w:rPr>
                <w:b/>
                <w:bCs/>
              </w:rPr>
              <w:t>1.5</w:t>
            </w:r>
          </w:p>
        </w:tc>
      </w:tr>
    </w:tbl>
    <w:p w14:paraId="4AA838AD" w14:textId="77777777" w:rsidR="00FF68ED" w:rsidRPr="00E11EA5" w:rsidRDefault="00FF68ED" w:rsidP="00FF68ED">
      <w:pPr>
        <w:pStyle w:val="TH"/>
        <w:rPr>
          <w:lang w:eastAsia="ko-KR"/>
        </w:rPr>
      </w:pPr>
    </w:p>
    <w:p w14:paraId="329330E5"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817"/>
        <w:gridCol w:w="1417"/>
      </w:tblGrid>
      <w:tr w:rsidR="00FF68ED" w:rsidRPr="00E11EA5" w14:paraId="6F86764F" w14:textId="77777777" w:rsidTr="002E0DC8">
        <w:trPr>
          <w:jc w:val="center"/>
        </w:trPr>
        <w:tc>
          <w:tcPr>
            <w:tcW w:w="0" w:type="auto"/>
            <w:noWrap/>
            <w:hideMark/>
          </w:tcPr>
          <w:p w14:paraId="53C7982F" w14:textId="77777777" w:rsidR="00FF68ED" w:rsidRPr="00E11EA5" w:rsidRDefault="00FF68ED" w:rsidP="002E0DC8">
            <w:pPr>
              <w:spacing w:after="0"/>
              <w:rPr>
                <w:rFonts w:ascii="Arial" w:hAnsi="Arial" w:cs="Arial"/>
                <w:sz w:val="16"/>
                <w:szCs w:val="16"/>
              </w:rPr>
            </w:pPr>
          </w:p>
        </w:tc>
        <w:tc>
          <w:tcPr>
            <w:tcW w:w="0" w:type="auto"/>
            <w:gridSpan w:val="2"/>
            <w:hideMark/>
          </w:tcPr>
          <w:p w14:paraId="2B26187E"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AE7FA18" w14:textId="77777777" w:rsidTr="002E0DC8">
        <w:trPr>
          <w:jc w:val="center"/>
        </w:trPr>
        <w:tc>
          <w:tcPr>
            <w:tcW w:w="0" w:type="auto"/>
            <w:noWrap/>
            <w:hideMark/>
          </w:tcPr>
          <w:p w14:paraId="14759B0E" w14:textId="77777777" w:rsidR="00FF68ED" w:rsidRPr="00E11EA5" w:rsidRDefault="00FF68ED" w:rsidP="002E0DC8">
            <w:pPr>
              <w:spacing w:after="0"/>
              <w:rPr>
                <w:rFonts w:ascii="Arial" w:hAnsi="Arial" w:cs="Arial"/>
                <w:sz w:val="16"/>
                <w:szCs w:val="16"/>
              </w:rPr>
            </w:pPr>
          </w:p>
        </w:tc>
        <w:tc>
          <w:tcPr>
            <w:tcW w:w="0" w:type="auto"/>
          </w:tcPr>
          <w:p w14:paraId="7ECA205B" w14:textId="77777777" w:rsidR="00FF68ED" w:rsidRPr="00E11EA5" w:rsidRDefault="00FF68ED" w:rsidP="002E0DC8">
            <w:pPr>
              <w:pStyle w:val="TAH"/>
            </w:pPr>
            <w:r w:rsidRPr="00E11EA5">
              <w:rPr>
                <w:color w:val="000000"/>
              </w:rPr>
              <w:t>24.25 &lt; f &lt; 29.5 GHz</w:t>
            </w:r>
          </w:p>
        </w:tc>
        <w:tc>
          <w:tcPr>
            <w:tcW w:w="0" w:type="auto"/>
          </w:tcPr>
          <w:p w14:paraId="2B482CB6" w14:textId="77777777" w:rsidR="00FF68ED" w:rsidRPr="00E11EA5" w:rsidRDefault="00FF68ED" w:rsidP="002E0DC8">
            <w:pPr>
              <w:pStyle w:val="TAH"/>
            </w:pPr>
            <w:r w:rsidRPr="00E11EA5">
              <w:t>37 &lt; f &lt; 40 GHz</w:t>
            </w:r>
          </w:p>
        </w:tc>
      </w:tr>
      <w:tr w:rsidR="006E1299" w:rsidRPr="00E11EA5" w14:paraId="28367D6F" w14:textId="77777777" w:rsidTr="002E0DC8">
        <w:trPr>
          <w:jc w:val="center"/>
        </w:trPr>
        <w:tc>
          <w:tcPr>
            <w:tcW w:w="0" w:type="auto"/>
            <w:noWrap/>
            <w:hideMark/>
          </w:tcPr>
          <w:p w14:paraId="00721223" w14:textId="77777777" w:rsidR="006E1299" w:rsidRPr="00E11EA5" w:rsidRDefault="006E1299" w:rsidP="00A91CAB">
            <w:pPr>
              <w:pStyle w:val="TAC"/>
            </w:pPr>
            <w:r w:rsidRPr="00E11EA5">
              <w:t>Indoor Anechoic Chamber</w:t>
            </w:r>
          </w:p>
        </w:tc>
        <w:tc>
          <w:tcPr>
            <w:tcW w:w="0" w:type="auto"/>
          </w:tcPr>
          <w:p w14:paraId="332E6AA9" w14:textId="77777777" w:rsidR="006E1299" w:rsidRPr="00E11EA5" w:rsidRDefault="006E1299" w:rsidP="005E6F82">
            <w:pPr>
              <w:pStyle w:val="TAC"/>
            </w:pPr>
          </w:p>
        </w:tc>
        <w:tc>
          <w:tcPr>
            <w:tcW w:w="0" w:type="auto"/>
          </w:tcPr>
          <w:p w14:paraId="16BE93BD" w14:textId="77777777" w:rsidR="006E1299" w:rsidRPr="00E11EA5" w:rsidRDefault="006E1299" w:rsidP="002C1436">
            <w:pPr>
              <w:pStyle w:val="TAC"/>
            </w:pPr>
          </w:p>
        </w:tc>
      </w:tr>
      <w:tr w:rsidR="006E1299" w:rsidRPr="00E11EA5" w14:paraId="7A34E7F6" w14:textId="77777777" w:rsidTr="00A91CAB">
        <w:trPr>
          <w:jc w:val="center"/>
        </w:trPr>
        <w:tc>
          <w:tcPr>
            <w:tcW w:w="0" w:type="auto"/>
            <w:noWrap/>
            <w:hideMark/>
          </w:tcPr>
          <w:p w14:paraId="4D76DD42" w14:textId="77777777" w:rsidR="006E1299" w:rsidRPr="00E11EA5" w:rsidRDefault="006E1299" w:rsidP="004A3CAB">
            <w:pPr>
              <w:pStyle w:val="TAC"/>
            </w:pPr>
            <w:r w:rsidRPr="00E11EA5">
              <w:t>Compact Antenna Test Range</w:t>
            </w:r>
          </w:p>
        </w:tc>
        <w:tc>
          <w:tcPr>
            <w:tcW w:w="0" w:type="auto"/>
          </w:tcPr>
          <w:p w14:paraId="64130B92" w14:textId="01E9E1BF" w:rsidR="006E1299" w:rsidRPr="00E11EA5" w:rsidRDefault="006E1299" w:rsidP="005E6F82">
            <w:pPr>
              <w:pStyle w:val="TAC"/>
            </w:pPr>
            <w:r w:rsidRPr="00E11EA5">
              <w:rPr>
                <w:rFonts w:cs="Arial"/>
                <w:sz w:val="16"/>
                <w:szCs w:val="16"/>
              </w:rPr>
              <w:t>2.11</w:t>
            </w:r>
          </w:p>
        </w:tc>
        <w:tc>
          <w:tcPr>
            <w:tcW w:w="0" w:type="auto"/>
          </w:tcPr>
          <w:p w14:paraId="49AFD96C" w14:textId="048614D0" w:rsidR="006E1299" w:rsidRPr="00E11EA5" w:rsidRDefault="006E1299" w:rsidP="002C1436">
            <w:pPr>
              <w:pStyle w:val="TAC"/>
            </w:pPr>
            <w:r w:rsidRPr="00E11EA5">
              <w:rPr>
                <w:rFonts w:cs="Arial"/>
                <w:sz w:val="16"/>
                <w:szCs w:val="16"/>
              </w:rPr>
              <w:t>2.39</w:t>
            </w:r>
          </w:p>
        </w:tc>
      </w:tr>
      <w:tr w:rsidR="006E1299" w:rsidRPr="00E11EA5" w14:paraId="063321B4" w14:textId="77777777" w:rsidTr="002E0DC8">
        <w:trPr>
          <w:jc w:val="center"/>
        </w:trPr>
        <w:tc>
          <w:tcPr>
            <w:tcW w:w="0" w:type="auto"/>
            <w:noWrap/>
            <w:hideMark/>
          </w:tcPr>
          <w:p w14:paraId="5AB3BF80" w14:textId="34BFDC11" w:rsidR="006E1299" w:rsidRPr="00E11EA5" w:rsidRDefault="0033029B" w:rsidP="004A3CAB">
            <w:pPr>
              <w:pStyle w:val="TAC"/>
            </w:pPr>
            <w:r w:rsidRPr="00E11EA5">
              <w:t>Near Field Test Range</w:t>
            </w:r>
          </w:p>
        </w:tc>
        <w:tc>
          <w:tcPr>
            <w:tcW w:w="0" w:type="auto"/>
          </w:tcPr>
          <w:p w14:paraId="3CC68A82" w14:textId="77777777" w:rsidR="006E1299" w:rsidRPr="00E11EA5" w:rsidRDefault="006E1299" w:rsidP="005E6F82">
            <w:pPr>
              <w:pStyle w:val="TAC"/>
            </w:pPr>
          </w:p>
        </w:tc>
        <w:tc>
          <w:tcPr>
            <w:tcW w:w="0" w:type="auto"/>
          </w:tcPr>
          <w:p w14:paraId="27BC847B" w14:textId="77777777" w:rsidR="006E1299" w:rsidRPr="00E11EA5" w:rsidRDefault="006E1299" w:rsidP="002C1436">
            <w:pPr>
              <w:pStyle w:val="TAC"/>
            </w:pPr>
          </w:p>
        </w:tc>
      </w:tr>
      <w:tr w:rsidR="006E1299" w:rsidRPr="00E11EA5" w14:paraId="6C5853DD" w14:textId="77777777" w:rsidTr="004A3CAB">
        <w:trPr>
          <w:jc w:val="center"/>
        </w:trPr>
        <w:tc>
          <w:tcPr>
            <w:tcW w:w="0" w:type="auto"/>
            <w:noWrap/>
            <w:hideMark/>
          </w:tcPr>
          <w:p w14:paraId="72A0A0A6" w14:textId="77777777" w:rsidR="006E1299" w:rsidRPr="00E11EA5" w:rsidRDefault="006E1299" w:rsidP="004A3CAB">
            <w:pPr>
              <w:pStyle w:val="TAC"/>
            </w:pPr>
            <w:r w:rsidRPr="00E11EA5">
              <w:t>Reverberation chamber</w:t>
            </w:r>
          </w:p>
        </w:tc>
        <w:tc>
          <w:tcPr>
            <w:tcW w:w="0" w:type="auto"/>
          </w:tcPr>
          <w:p w14:paraId="173FEB3B" w14:textId="26D91A6D" w:rsidR="006E1299" w:rsidRPr="00E11EA5" w:rsidRDefault="006E1299" w:rsidP="005E6F82">
            <w:pPr>
              <w:pStyle w:val="TAC"/>
            </w:pPr>
            <w:r w:rsidRPr="00E11EA5">
              <w:rPr>
                <w:rFonts w:cs="Arial"/>
                <w:sz w:val="16"/>
                <w:szCs w:val="16"/>
              </w:rPr>
              <w:t>1.85</w:t>
            </w:r>
          </w:p>
        </w:tc>
        <w:tc>
          <w:tcPr>
            <w:tcW w:w="0" w:type="auto"/>
          </w:tcPr>
          <w:p w14:paraId="0A2FF1B5" w14:textId="71D78E2B" w:rsidR="006E1299" w:rsidRPr="00E11EA5" w:rsidRDefault="006E1299" w:rsidP="002C1436">
            <w:pPr>
              <w:pStyle w:val="TAC"/>
            </w:pPr>
            <w:r w:rsidRPr="00E11EA5">
              <w:rPr>
                <w:rFonts w:cs="Arial"/>
                <w:sz w:val="16"/>
                <w:szCs w:val="16"/>
              </w:rPr>
              <w:t>2.08</w:t>
            </w:r>
          </w:p>
        </w:tc>
      </w:tr>
      <w:tr w:rsidR="006E1299" w:rsidRPr="00E11EA5" w14:paraId="78AE35DE" w14:textId="77777777" w:rsidTr="002E0DC8">
        <w:trPr>
          <w:trHeight w:val="70"/>
          <w:jc w:val="center"/>
        </w:trPr>
        <w:tc>
          <w:tcPr>
            <w:tcW w:w="0" w:type="auto"/>
            <w:noWrap/>
          </w:tcPr>
          <w:p w14:paraId="13963E72" w14:textId="77777777" w:rsidR="006E1299" w:rsidRPr="00E11EA5" w:rsidRDefault="006E1299" w:rsidP="004A3CAB">
            <w:pPr>
              <w:pStyle w:val="TAC"/>
            </w:pPr>
            <w:r w:rsidRPr="00E11EA5">
              <w:t>Plane Wave Synthesizer</w:t>
            </w:r>
          </w:p>
        </w:tc>
        <w:tc>
          <w:tcPr>
            <w:tcW w:w="0" w:type="auto"/>
          </w:tcPr>
          <w:p w14:paraId="05E66A51" w14:textId="77777777" w:rsidR="006E1299" w:rsidRPr="00E11EA5" w:rsidRDefault="006E1299" w:rsidP="005E6F82">
            <w:pPr>
              <w:pStyle w:val="TAC"/>
              <w:rPr>
                <w:lang w:eastAsia="zh-CN"/>
              </w:rPr>
            </w:pPr>
          </w:p>
        </w:tc>
        <w:tc>
          <w:tcPr>
            <w:tcW w:w="0" w:type="auto"/>
          </w:tcPr>
          <w:p w14:paraId="7389632A" w14:textId="77777777" w:rsidR="006E1299" w:rsidRPr="00E11EA5" w:rsidRDefault="006E1299" w:rsidP="002C1436">
            <w:pPr>
              <w:pStyle w:val="TAC"/>
              <w:rPr>
                <w:lang w:eastAsia="zh-CN"/>
              </w:rPr>
            </w:pPr>
          </w:p>
        </w:tc>
      </w:tr>
      <w:tr w:rsidR="00FF68ED" w:rsidRPr="00E11EA5" w14:paraId="751B6F22" w14:textId="77777777" w:rsidTr="002E0DC8">
        <w:trPr>
          <w:jc w:val="center"/>
        </w:trPr>
        <w:tc>
          <w:tcPr>
            <w:tcW w:w="0" w:type="auto"/>
            <w:noWrap/>
            <w:hideMark/>
          </w:tcPr>
          <w:p w14:paraId="4E559057" w14:textId="77777777" w:rsidR="00FF68ED" w:rsidRPr="00E11EA5" w:rsidRDefault="00FF68ED" w:rsidP="004A3CAB">
            <w:pPr>
              <w:pStyle w:val="TAC"/>
              <w:rPr>
                <w:b/>
              </w:rPr>
            </w:pPr>
            <w:r w:rsidRPr="00E11EA5">
              <w:rPr>
                <w:b/>
              </w:rPr>
              <w:t>Common maximum accepted test system uncertainty</w:t>
            </w:r>
          </w:p>
        </w:tc>
        <w:tc>
          <w:tcPr>
            <w:tcW w:w="0" w:type="auto"/>
            <w:vAlign w:val="bottom"/>
          </w:tcPr>
          <w:p w14:paraId="438F3BD6" w14:textId="77777777" w:rsidR="00FF68ED" w:rsidRPr="00E11EA5" w:rsidRDefault="00FF68ED" w:rsidP="005E6F82">
            <w:pPr>
              <w:pStyle w:val="TAC"/>
              <w:rPr>
                <w:b/>
                <w:bCs/>
              </w:rPr>
            </w:pPr>
            <w:r w:rsidRPr="00E11EA5">
              <w:rPr>
                <w:b/>
                <w:bCs/>
              </w:rPr>
              <w:t>2.1</w:t>
            </w:r>
          </w:p>
        </w:tc>
        <w:tc>
          <w:tcPr>
            <w:tcW w:w="0" w:type="auto"/>
            <w:vAlign w:val="bottom"/>
          </w:tcPr>
          <w:p w14:paraId="68F75F99" w14:textId="77777777" w:rsidR="00FF68ED" w:rsidRPr="00E11EA5" w:rsidRDefault="00FF68ED" w:rsidP="002C1436">
            <w:pPr>
              <w:pStyle w:val="TAC"/>
              <w:rPr>
                <w:b/>
                <w:bCs/>
              </w:rPr>
            </w:pPr>
            <w:r w:rsidRPr="00E11EA5">
              <w:rPr>
                <w:b/>
                <w:bCs/>
              </w:rPr>
              <w:t>2.4</w:t>
            </w:r>
          </w:p>
        </w:tc>
      </w:tr>
    </w:tbl>
    <w:p w14:paraId="3883638A" w14:textId="77777777" w:rsidR="00FF68ED" w:rsidRPr="00E11EA5" w:rsidRDefault="00FF68ED" w:rsidP="00FF68ED">
      <w:pPr>
        <w:pStyle w:val="TH"/>
        <w:rPr>
          <w:lang w:eastAsia="ko-KR"/>
        </w:rPr>
      </w:pPr>
    </w:p>
    <w:p w14:paraId="238E6619"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6838982E" w14:textId="77777777" w:rsidR="00EC343D" w:rsidRPr="0066433D" w:rsidRDefault="00EC343D" w:rsidP="00EC343D">
      <w:pPr>
        <w:spacing w:after="200" w:line="276" w:lineRule="auto"/>
        <w:rPr>
          <w:rFonts w:ascii="Arial" w:hAnsi="Arial" w:cs="Arial"/>
          <w:b/>
          <w:color w:val="0000FF"/>
          <w:sz w:val="24"/>
          <w:szCs w:val="24"/>
        </w:rPr>
      </w:pPr>
      <w:bookmarkStart w:id="168" w:name="_Toc32332371"/>
      <w:bookmarkStart w:id="169" w:name="_Toc37430288"/>
      <w:bookmarkStart w:id="170" w:name="_Toc43739391"/>
      <w:bookmarkStart w:id="171" w:name="_Toc46347152"/>
      <w:r w:rsidRPr="0066433D">
        <w:rPr>
          <w:rFonts w:ascii="Arial" w:hAnsi="Arial" w:cs="Arial"/>
          <w:b/>
          <w:color w:val="0000FF"/>
          <w:sz w:val="24"/>
          <w:szCs w:val="24"/>
        </w:rPr>
        <w:t>&lt; End of Changes &gt;</w:t>
      </w:r>
    </w:p>
    <w:p w14:paraId="5E330AEE"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67372DB7"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20034C08" w14:textId="77777777" w:rsidR="00FF68ED" w:rsidRPr="00E11EA5" w:rsidRDefault="00FF68ED" w:rsidP="00FF68ED">
      <w:pPr>
        <w:pStyle w:val="Heading4"/>
      </w:pPr>
      <w:bookmarkStart w:id="172" w:name="_Toc32332405"/>
      <w:bookmarkStart w:id="173" w:name="_Toc37430322"/>
      <w:bookmarkStart w:id="174" w:name="_Toc43739425"/>
      <w:bookmarkStart w:id="175" w:name="_Toc46347186"/>
      <w:bookmarkEnd w:id="168"/>
      <w:bookmarkEnd w:id="169"/>
      <w:bookmarkEnd w:id="170"/>
      <w:bookmarkEnd w:id="171"/>
      <w:r w:rsidRPr="00E11EA5">
        <w:t>11.3.6.3</w:t>
      </w:r>
      <w:r w:rsidRPr="00E11EA5">
        <w:rPr>
          <w:lang w:eastAsia="ja-JP"/>
        </w:rPr>
        <w:tab/>
      </w:r>
      <w:r w:rsidRPr="00E11EA5">
        <w:t>MU value derivation, FR1</w:t>
      </w:r>
      <w:bookmarkEnd w:id="172"/>
      <w:bookmarkEnd w:id="173"/>
      <w:bookmarkEnd w:id="174"/>
      <w:bookmarkEnd w:id="175"/>
    </w:p>
    <w:p w14:paraId="39888F58" w14:textId="06B1140D" w:rsidR="00FF68ED" w:rsidRPr="00E11EA5" w:rsidRDefault="00FF68ED" w:rsidP="00FF68ED">
      <w:r w:rsidRPr="00E11EA5">
        <w:t>The MU value derivation for absolute ACLR measurements is the same as in clause 11.2.6.3 (i.e. OTA BS output power).</w:t>
      </w:r>
    </w:p>
    <w:p w14:paraId="46F004E6" w14:textId="77777777" w:rsidR="00FF68ED" w:rsidRPr="00E11EA5" w:rsidRDefault="00FF68ED" w:rsidP="00FF68ED">
      <w:r w:rsidRPr="00E11EA5">
        <w:rPr>
          <w:lang w:eastAsia="sv-SE"/>
        </w:rPr>
        <w:t>Table 11</w:t>
      </w:r>
      <w:r w:rsidRPr="00E11EA5">
        <w:t xml:space="preserve">.3.6.3-1 captures derivation of the expanded measurement uncertainty values for relative ACLR measurements in </w:t>
      </w:r>
      <w:r w:rsidRPr="00E11EA5">
        <w:rPr>
          <w:lang w:val="en-US"/>
        </w:rPr>
        <w:t>PWS</w:t>
      </w:r>
      <w:r w:rsidRPr="00E11EA5">
        <w:t>.</w:t>
      </w:r>
    </w:p>
    <w:p w14:paraId="00F8D4E8" w14:textId="77777777" w:rsidR="00FF68ED" w:rsidRPr="00E11EA5" w:rsidRDefault="00FF68ED" w:rsidP="00FF68ED">
      <w:pPr>
        <w:pStyle w:val="TH"/>
      </w:pPr>
      <w:r w:rsidRPr="00E11EA5">
        <w:t>Table 11.3.6.3-1: PWS MU value derivation for</w:t>
      </w:r>
      <w:r w:rsidRPr="00E11EA5">
        <w:rPr>
          <w:lang w:val="en-US"/>
        </w:rPr>
        <w:t xml:space="preserve"> relative ACLR</w:t>
      </w:r>
      <w:r w:rsidRPr="00E11EA5">
        <w:t xml:space="preserve"> measurement</w:t>
      </w:r>
    </w:p>
    <w:tbl>
      <w:tblPr>
        <w:tblW w:w="5000" w:type="pct"/>
        <w:tblLayout w:type="fixed"/>
        <w:tblLook w:val="04A0" w:firstRow="1" w:lastRow="0" w:firstColumn="1" w:lastColumn="0" w:noHBand="0" w:noVBand="1"/>
      </w:tblPr>
      <w:tblGrid>
        <w:gridCol w:w="516"/>
        <w:gridCol w:w="3022"/>
        <w:gridCol w:w="1264"/>
        <w:gridCol w:w="601"/>
        <w:gridCol w:w="601"/>
        <w:gridCol w:w="849"/>
        <w:gridCol w:w="836"/>
        <w:gridCol w:w="299"/>
        <w:gridCol w:w="441"/>
        <w:gridCol w:w="601"/>
        <w:gridCol w:w="601"/>
      </w:tblGrid>
      <w:tr w:rsidR="00E77295" w:rsidRPr="00E11EA5" w14:paraId="2064A7B9" w14:textId="77777777" w:rsidTr="00E77295">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3474"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08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4E1EBA13" w14:textId="525AEE8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553F5"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847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C3DD"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5D299C79" w14:textId="551F1393"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77295" w:rsidRPr="00E11EA5" w14:paraId="67CF9ED7" w14:textId="77777777" w:rsidTr="00E77295">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832EE9" w14:textId="77777777" w:rsidR="00261199" w:rsidRPr="00E11EA5" w:rsidRDefault="00261199" w:rsidP="00821A81">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B7E27" w14:textId="77777777" w:rsidR="00261199" w:rsidRPr="00E11EA5" w:rsidRDefault="00261199" w:rsidP="00821A81">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7513926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0AE388E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5606DA1B"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A2AC1" w14:textId="77777777" w:rsidR="00261199" w:rsidRPr="00E11EA5" w:rsidRDefault="00261199" w:rsidP="00821A81">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70C00" w14:textId="77777777" w:rsidR="00261199" w:rsidRPr="00E11EA5" w:rsidRDefault="00261199" w:rsidP="00821A81">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42654" w14:textId="77777777" w:rsidR="00261199" w:rsidRPr="00E11EA5" w:rsidRDefault="00261199" w:rsidP="00821A81">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270F458D" w14:textId="40B2DE6F"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00E77295" w:rsidRPr="00E11EA5">
              <w:rPr>
                <w:rFonts w:eastAsia="NSimSun" w:cs="Arial"/>
                <w:sz w:val="16"/>
                <w:szCs w:val="16"/>
                <w:lang w:val="en-US" w:eastAsia="zh-CN"/>
              </w:rPr>
              <w:t xml:space="preserve"> </w:t>
            </w:r>
            <w:r w:rsidR="00E77295" w:rsidRPr="00E11EA5">
              <w:rPr>
                <w:rFonts w:cs="Arial"/>
                <w:sz w:val="16"/>
                <w:szCs w:val="16"/>
                <w:lang w:val="en-US" w:eastAsia="zh-CN"/>
              </w:rPr>
              <w:t xml:space="preserve">3 </w:t>
            </w:r>
            <w:r w:rsidRPr="00E11EA5">
              <w:rPr>
                <w:rFonts w:cs="Arial"/>
                <w:sz w:val="16"/>
                <w:szCs w:val="16"/>
                <w:lang w:val="en-US" w:eastAsia="zh-CN"/>
              </w:rPr>
              <w:t>GHz</w:t>
            </w:r>
          </w:p>
        </w:tc>
        <w:tc>
          <w:tcPr>
            <w:tcW w:w="312" w:type="pct"/>
            <w:tcBorders>
              <w:top w:val="nil"/>
              <w:left w:val="nil"/>
              <w:bottom w:val="single" w:sz="8" w:space="0" w:color="auto"/>
              <w:right w:val="single" w:sz="4" w:space="0" w:color="auto"/>
            </w:tcBorders>
            <w:shd w:val="clear" w:color="auto" w:fill="auto"/>
            <w:vAlign w:val="center"/>
            <w:hideMark/>
          </w:tcPr>
          <w:p w14:paraId="0FEBEE5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92266D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5B769A45"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976B" w14:textId="243ED25C" w:rsidR="00261199" w:rsidRPr="00E11EA5" w:rsidRDefault="00261199" w:rsidP="00821A81">
            <w:pPr>
              <w:pStyle w:val="TAH"/>
              <w:rPr>
                <w:sz w:val="16"/>
                <w:szCs w:val="16"/>
                <w:lang w:val="en-US" w:eastAsia="zh-CN"/>
              </w:rPr>
            </w:pPr>
            <w:r w:rsidRPr="00E11EA5">
              <w:rPr>
                <w:sz w:val="16"/>
                <w:szCs w:val="16"/>
                <w:lang w:val="en-US" w:eastAsia="zh-CN"/>
              </w:rPr>
              <w:t xml:space="preserve">Stage 2: </w:t>
            </w:r>
            <w:r w:rsidR="002D77C7" w:rsidRPr="00E11EA5">
              <w:rPr>
                <w:sz w:val="16"/>
                <w:szCs w:val="16"/>
                <w:lang w:val="en-US" w:eastAsia="zh-CN"/>
              </w:rPr>
              <w:t>BS</w:t>
            </w:r>
            <w:r w:rsidRPr="00E11EA5">
              <w:rPr>
                <w:sz w:val="16"/>
                <w:szCs w:val="16"/>
                <w:lang w:val="en-US" w:eastAsia="zh-CN"/>
              </w:rPr>
              <w:t xml:space="preserve"> measurement</w:t>
            </w:r>
          </w:p>
        </w:tc>
      </w:tr>
      <w:tr w:rsidR="00E77295" w:rsidRPr="00E11EA5" w14:paraId="0662D3C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0091D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8CF387E" w14:textId="1918D2B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656" w:type="pct"/>
            <w:tcBorders>
              <w:top w:val="nil"/>
              <w:left w:val="nil"/>
              <w:bottom w:val="single" w:sz="4" w:space="0" w:color="auto"/>
              <w:right w:val="single" w:sz="4" w:space="0" w:color="auto"/>
            </w:tcBorders>
            <w:shd w:val="clear" w:color="auto" w:fill="auto"/>
            <w:noWrap/>
            <w:vAlign w:val="center"/>
            <w:hideMark/>
          </w:tcPr>
          <w:p w14:paraId="30B6F0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52B7C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205D9F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42C666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504546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CB1776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F3E89E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6D3C3F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3B6E247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77295" w:rsidRPr="00E11EA5" w14:paraId="10602053"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3F3EF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23337C1F" w14:textId="77777777" w:rsidR="00E77295"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RF power measurement equipment </w:t>
            </w:r>
          </w:p>
          <w:p w14:paraId="402E7817" w14:textId="092D6364"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51C1DE4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15790E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601CF4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51E7008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60D43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5DE49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BDA4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556CF6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503C8D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77295" w:rsidRPr="00E11EA5" w14:paraId="14221E64"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39CE1D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4918C84" w14:textId="685962CA"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5EC8646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48C032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1054F7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441" w:type="pct"/>
            <w:tcBorders>
              <w:top w:val="nil"/>
              <w:left w:val="nil"/>
              <w:bottom w:val="single" w:sz="4" w:space="0" w:color="auto"/>
              <w:right w:val="single" w:sz="4" w:space="0" w:color="auto"/>
            </w:tcBorders>
            <w:shd w:val="clear" w:color="auto" w:fill="auto"/>
            <w:noWrap/>
            <w:vAlign w:val="center"/>
            <w:hideMark/>
          </w:tcPr>
          <w:p w14:paraId="26A113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C827C5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4E8E4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598CC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01F2272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41D3DB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77295" w:rsidRPr="00E11EA5" w14:paraId="13FD21AD"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F1637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726BBCC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shd w:val="clear" w:color="auto" w:fill="auto"/>
            <w:noWrap/>
            <w:vAlign w:val="center"/>
            <w:hideMark/>
          </w:tcPr>
          <w:p w14:paraId="2A364E6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0698D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C5F51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1FC511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63A91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FDAEB9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C8C300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91C7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43C4B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42DD59FB"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4BD0" w14:textId="77777777" w:rsidR="00261199" w:rsidRPr="00E11EA5" w:rsidRDefault="00261199" w:rsidP="00821A81">
            <w:pPr>
              <w:pStyle w:val="TAH"/>
              <w:rPr>
                <w:sz w:val="16"/>
                <w:szCs w:val="16"/>
                <w:lang w:val="en-US" w:eastAsia="zh-CN"/>
              </w:rPr>
            </w:pPr>
            <w:r w:rsidRPr="00E11EA5">
              <w:rPr>
                <w:sz w:val="16"/>
                <w:szCs w:val="16"/>
                <w:lang w:val="en-US" w:eastAsia="zh-CN"/>
              </w:rPr>
              <w:t>Stage 1: Calibration measurement</w:t>
            </w:r>
          </w:p>
        </w:tc>
      </w:tr>
      <w:tr w:rsidR="00E77295" w:rsidRPr="00E11EA5" w14:paraId="72A3019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0D1CF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4C1F6D4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6CAF440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AD0E21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5A7D317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0FE072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9B86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598787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F59C3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71A482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4F3926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77295" w:rsidRPr="00E11EA5" w14:paraId="0C8F6116"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C15CA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B0D8E4A" w14:textId="232D37A5"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02188A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27F32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4CAA3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CF8EF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0515B6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2D17F8F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BB8000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2CE567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7CD09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77295" w:rsidRPr="00E11EA5" w14:paraId="37DA7BCA"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AF025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39C9E479" w14:textId="67C679D8"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shd w:val="clear" w:color="auto" w:fill="auto"/>
            <w:noWrap/>
            <w:vAlign w:val="center"/>
            <w:hideMark/>
          </w:tcPr>
          <w:p w14:paraId="114EC8C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167862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23786E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5E2D37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7B7F3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370793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B884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9C5AE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4FBF32B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77295" w:rsidRPr="00E11EA5" w14:paraId="0F49C015"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57A7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6CAE41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009D01D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225CC4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5BE0386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3E115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2D1439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7BE5905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0DF1A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0DF8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0512319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261199" w:rsidRPr="00E11EA5" w14:paraId="3F23B5DA"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98F7560" w14:textId="482FE02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2F969F4B"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4069DBA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81CACF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r>
      <w:tr w:rsidR="00261199" w:rsidRPr="00E11EA5" w14:paraId="06350AC0"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044249" w14:textId="6FB84E20"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lastRenderedPageBreak/>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366FDF6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7CDA806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657CF7A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r>
      <w:tr w:rsidR="00261199" w:rsidRPr="00E11EA5" w14:paraId="4BCB751D"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A15C2" w14:textId="32BF838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1E517B2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36EF8D6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1F1034E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36E8CEF3" w14:textId="77777777" w:rsidTr="00E77295">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58AD8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000605A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0212FFC8"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2DEB4CA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r>
    </w:tbl>
    <w:p w14:paraId="650C8A97" w14:textId="0C9A26C7" w:rsidR="00FF68ED" w:rsidRPr="00E11EA5" w:rsidRDefault="00FF68ED" w:rsidP="00FF68ED"/>
    <w:p w14:paraId="2D2DB98B" w14:textId="77777777" w:rsidR="00FF68ED" w:rsidRPr="00E11EA5" w:rsidRDefault="00FF68ED" w:rsidP="00FF68ED">
      <w:pPr>
        <w:pStyle w:val="TH"/>
      </w:pPr>
      <w:r w:rsidRPr="00E11EA5">
        <w:t>Table 11.3.6.3-2: PWS MU value derivation for absolute ACLR measurement</w:t>
      </w:r>
    </w:p>
    <w:tbl>
      <w:tblPr>
        <w:tblW w:w="0" w:type="auto"/>
        <w:tblLook w:val="04A0" w:firstRow="1" w:lastRow="0" w:firstColumn="1" w:lastColumn="0" w:noHBand="0" w:noVBand="1"/>
      </w:tblPr>
      <w:tblGrid>
        <w:gridCol w:w="483"/>
        <w:gridCol w:w="1195"/>
        <w:gridCol w:w="904"/>
        <w:gridCol w:w="904"/>
        <w:gridCol w:w="904"/>
        <w:gridCol w:w="1083"/>
        <w:gridCol w:w="1066"/>
        <w:gridCol w:w="329"/>
        <w:gridCol w:w="921"/>
        <w:gridCol w:w="921"/>
        <w:gridCol w:w="921"/>
      </w:tblGrid>
      <w:tr w:rsidR="00EC343D" w:rsidRPr="00E11EA5" w14:paraId="3843DF56" w14:textId="77777777" w:rsidTr="00821A81">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B418"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A5ED"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D718E" w14:textId="10CE4B3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2330"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B0A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A6DDC"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54D50" w14:textId="5528CCFB"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735EE817" w14:textId="77777777" w:rsidTr="00821A81">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BC7F3"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9289B8" w14:textId="77777777" w:rsidR="00261199" w:rsidRPr="00E11EA5" w:rsidRDefault="00261199" w:rsidP="00821A81">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BA4CE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624497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22A85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07967"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E4AFF"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FE5A9" w14:textId="77777777" w:rsidR="00261199" w:rsidRPr="00E11EA5" w:rsidRDefault="00261199" w:rsidP="00821A81">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FCA7A1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5BB456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C63952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1CEB531E"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A727" w14:textId="194C9C04"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262EC119"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0787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607A73E0" w14:textId="2B0A0F5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54BC41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537FE9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0300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B7A9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DD42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8557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847FF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2E51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301C6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5D82255"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29A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0CCA08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536BFD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06A9D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33D3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677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8B52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F5A65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FC6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24282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424763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54969CC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9BE2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3DF04BD0" w14:textId="3BFB0D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4699312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FF36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2D3FE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9E4858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E261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DD4C16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0C7E9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61F9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1B1FF2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36A0F74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9C3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EA0E89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E070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DB5C70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1A157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AA4C5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13EA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B589ED"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791B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2FEF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FF149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504C3F3B"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2FD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80365E1" w14:textId="2940630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568335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198773B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6E1F4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7B28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316D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4A19E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FD3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3E780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3701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AF68E9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291A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013A77A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3B0C2B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F3D9D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FA1F6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93484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966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FF3BD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A860F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9D52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8239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749D2E45"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963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BFD7F4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7098DB5" w14:textId="006CD608" w:rsidR="00261199" w:rsidRPr="00E11EA5" w:rsidRDefault="00261199" w:rsidP="00821A81">
            <w:pPr>
              <w:spacing w:after="0"/>
              <w:jc w:val="center"/>
              <w:rPr>
                <w:rFonts w:ascii="Arial" w:eastAsia="SimSun" w:hAnsi="Arial" w:cs="Arial"/>
                <w:color w:val="000000"/>
                <w:sz w:val="16"/>
                <w:szCs w:val="16"/>
                <w:lang w:val="en-US" w:eastAsia="zh-CN"/>
              </w:rPr>
            </w:pPr>
            <w:del w:id="176" w:author="Jose M. Fortes (R&amp;S)" w:date="2020-08-07T16:41:00Z">
              <w:r w:rsidRPr="00E11EA5" w:rsidDel="00EC343D">
                <w:rPr>
                  <w:rFonts w:ascii="Arial" w:eastAsia="SimSun" w:hAnsi="Arial" w:cs="Arial"/>
                  <w:color w:val="000000"/>
                  <w:sz w:val="16"/>
                  <w:szCs w:val="16"/>
                  <w:lang w:val="en-US" w:eastAsia="zh-CN"/>
                </w:rPr>
                <w:delText>[0.06]</w:delText>
              </w:r>
            </w:del>
            <w:ins w:id="177"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348E1F56" w14:textId="6545CC72" w:rsidR="00261199" w:rsidRPr="00E11EA5" w:rsidRDefault="00261199" w:rsidP="00821A81">
            <w:pPr>
              <w:spacing w:after="0"/>
              <w:jc w:val="center"/>
              <w:rPr>
                <w:rFonts w:ascii="Arial" w:eastAsia="SimSun" w:hAnsi="Arial" w:cs="Arial"/>
                <w:color w:val="000000"/>
                <w:sz w:val="16"/>
                <w:szCs w:val="16"/>
                <w:lang w:val="en-US" w:eastAsia="zh-CN"/>
              </w:rPr>
            </w:pPr>
            <w:del w:id="178" w:author="Jose M. Fortes (R&amp;S)" w:date="2020-08-07T16:41:00Z">
              <w:r w:rsidRPr="00E11EA5" w:rsidDel="00EC343D">
                <w:rPr>
                  <w:rFonts w:ascii="Arial" w:eastAsia="SimSun" w:hAnsi="Arial" w:cs="Arial"/>
                  <w:color w:val="000000"/>
                  <w:sz w:val="16"/>
                  <w:szCs w:val="16"/>
                  <w:lang w:val="en-US" w:eastAsia="zh-CN"/>
                </w:rPr>
                <w:delText>[0.06]</w:delText>
              </w:r>
            </w:del>
            <w:ins w:id="179"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B550421" w14:textId="121165F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80" w:author="Jose M. Fortes (R&amp;S)" w:date="2020-08-07T16:41:00Z">
              <w:r w:rsidRPr="00E11EA5" w:rsidDel="00EC343D">
                <w:rPr>
                  <w:rFonts w:ascii="Arial" w:eastAsia="SimSun" w:hAnsi="Arial" w:cs="Arial"/>
                  <w:color w:val="000000"/>
                  <w:sz w:val="16"/>
                  <w:szCs w:val="16"/>
                  <w:lang w:val="en-US" w:eastAsia="zh-CN"/>
                </w:rPr>
                <w:delText>0.06</w:delText>
              </w:r>
            </w:del>
            <w:ins w:id="181" w:author="Jose M. Fortes (R&amp;S)" w:date="2020-08-07T16:41: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78C305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26747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4E8EF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F40EB" w14:textId="7938990F" w:rsidR="00261199" w:rsidRPr="00E11EA5" w:rsidRDefault="00261199" w:rsidP="00821A81">
            <w:pPr>
              <w:spacing w:after="0"/>
              <w:jc w:val="center"/>
              <w:rPr>
                <w:rFonts w:ascii="Arial" w:eastAsia="SimSun" w:hAnsi="Arial" w:cs="Arial"/>
                <w:color w:val="000000"/>
                <w:sz w:val="16"/>
                <w:szCs w:val="16"/>
                <w:lang w:val="en-US" w:eastAsia="zh-CN"/>
              </w:rPr>
            </w:pPr>
            <w:del w:id="182" w:author="Jose M. Fortes (R&amp;S)" w:date="2020-08-07T16:41:00Z">
              <w:r w:rsidRPr="00E11EA5" w:rsidDel="00EC343D">
                <w:rPr>
                  <w:rFonts w:ascii="Arial" w:eastAsia="SimSun" w:hAnsi="Arial" w:cs="Arial"/>
                  <w:color w:val="000000"/>
                  <w:sz w:val="16"/>
                  <w:szCs w:val="16"/>
                  <w:lang w:val="en-US" w:eastAsia="zh-CN"/>
                </w:rPr>
                <w:delText>[0.04]</w:delText>
              </w:r>
            </w:del>
            <w:ins w:id="183"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FFA5136" w14:textId="690AC13E" w:rsidR="00261199" w:rsidRPr="00E11EA5" w:rsidRDefault="00261199" w:rsidP="00821A81">
            <w:pPr>
              <w:spacing w:after="0"/>
              <w:jc w:val="center"/>
              <w:rPr>
                <w:rFonts w:ascii="Arial" w:eastAsia="SimSun" w:hAnsi="Arial" w:cs="Arial"/>
                <w:color w:val="000000"/>
                <w:sz w:val="16"/>
                <w:szCs w:val="16"/>
                <w:lang w:val="en-US" w:eastAsia="zh-CN"/>
              </w:rPr>
            </w:pPr>
            <w:del w:id="184" w:author="Jose M. Fortes (R&amp;S)" w:date="2020-08-07T16:41:00Z">
              <w:r w:rsidRPr="00E11EA5" w:rsidDel="00EC343D">
                <w:rPr>
                  <w:rFonts w:ascii="Arial" w:eastAsia="SimSun" w:hAnsi="Arial" w:cs="Arial"/>
                  <w:color w:val="000000"/>
                  <w:sz w:val="16"/>
                  <w:szCs w:val="16"/>
                  <w:lang w:val="en-US" w:eastAsia="zh-CN"/>
                </w:rPr>
                <w:delText>[0.04]</w:delText>
              </w:r>
            </w:del>
            <w:ins w:id="185"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310A564A" w14:textId="3878201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86" w:author="Jose M. Fortes (R&amp;S)" w:date="2020-08-07T16:41:00Z">
              <w:r w:rsidRPr="00E11EA5" w:rsidDel="00EC343D">
                <w:rPr>
                  <w:rFonts w:ascii="Arial" w:eastAsia="SimSun" w:hAnsi="Arial" w:cs="Arial"/>
                  <w:color w:val="000000"/>
                  <w:sz w:val="16"/>
                  <w:szCs w:val="16"/>
                  <w:lang w:val="en-US" w:eastAsia="zh-CN"/>
                </w:rPr>
                <w:delText>0.04</w:delText>
              </w:r>
            </w:del>
            <w:ins w:id="187" w:author="Jose M. Fortes (R&amp;S)" w:date="2020-08-07T16:41: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2E30914C"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0501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41D55C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0470CC0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64ED6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98880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C367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20C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74DBFB"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28322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18F9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72F573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59BEB43C"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2E7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5B2391E1"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3A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D67105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5EAD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DDDC9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9897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902E7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7F083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76B893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BF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3D60E3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ECDE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28697CA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054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67E33F0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3F5CC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BA00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5B538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283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E929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0BFADC9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E599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F0B4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704BD64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57B6420D"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04D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4508A18D" w14:textId="554A01F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772A77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35D08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28D52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2A1520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D4DC9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E1F650C"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744F2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0E7F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2C68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DD6B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0BF9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4B93000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1744C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98798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C1C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6F3A0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19D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E51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71A9C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78B8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DD816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D2A4552"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77EF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6277D4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3FD341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C3BA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DE8AB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7B99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BA688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C48F33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A735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B217B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D4578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17A0538D"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20C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C1-4</w:t>
            </w:r>
          </w:p>
        </w:tc>
        <w:tc>
          <w:tcPr>
            <w:tcW w:w="0" w:type="auto"/>
            <w:tcBorders>
              <w:top w:val="nil"/>
              <w:left w:val="nil"/>
              <w:bottom w:val="single" w:sz="4" w:space="0" w:color="auto"/>
              <w:right w:val="single" w:sz="4" w:space="0" w:color="auto"/>
            </w:tcBorders>
            <w:shd w:val="clear" w:color="auto" w:fill="auto"/>
            <w:vAlign w:val="center"/>
            <w:hideMark/>
          </w:tcPr>
          <w:p w14:paraId="2E86BC2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1EBF5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4338D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8B6EA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4F9CA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3A60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9CBAB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4232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07B6326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B8E7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11C8AF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1F9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C7171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ACC92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13D8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71F1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40A227" w14:textId="133A30C2"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5D9988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1E801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4C14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16BEB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9F66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BF30A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0C4D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60B8EF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14780E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BF88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AF59A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3B0A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31675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FB608F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1E03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2836F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75C53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6F18D1A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C96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604E64C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A7C321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99A0DA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B42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93E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CE58F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C753C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582C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81B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A01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187237E4"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F53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00A9D84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0EDA2F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360C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FED18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1B9CB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D28FF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BEA747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81C7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9DDB8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9F789E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77083E1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D88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7D3E984C"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5659E3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482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48F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437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606F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5A328F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66876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B65832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5A8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5B17EEE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3F9B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54CF9BD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B9AC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E270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BF65F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A8E3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B32D3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DDB26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125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D5BF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30040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372142C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472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372AB11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BD9816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45F4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0B09A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21F0D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C620CE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96BF8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3FAB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799184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74542D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2DD8AEF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B0FFB" w14:textId="2624B4E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r w:rsidRPr="00E11EA5">
              <w:rPr>
                <w:rFonts w:ascii="Arial" w:eastAsia="SimSun"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D70BB31" w14:textId="35D92ED8" w:rsidR="00261199" w:rsidRPr="00E11EA5" w:rsidRDefault="00261199" w:rsidP="00EC343D">
            <w:pPr>
              <w:spacing w:after="0"/>
              <w:jc w:val="center"/>
              <w:rPr>
                <w:rFonts w:ascii="Arial" w:eastAsia="SimSun" w:hAnsi="Arial" w:cs="Arial"/>
                <w:b/>
                <w:bCs/>
                <w:color w:val="000000"/>
                <w:sz w:val="16"/>
                <w:szCs w:val="16"/>
                <w:lang w:val="en-US" w:eastAsia="zh-CN"/>
              </w:rPr>
            </w:pPr>
            <w:del w:id="188"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189"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78CA2AAD" w14:textId="039B5F24" w:rsidR="00261199" w:rsidRPr="00E11EA5" w:rsidRDefault="00261199" w:rsidP="00261199">
            <w:pPr>
              <w:spacing w:after="0"/>
              <w:jc w:val="center"/>
              <w:rPr>
                <w:rFonts w:ascii="Arial" w:eastAsia="SimSun" w:hAnsi="Arial" w:cs="Arial"/>
                <w:b/>
                <w:bCs/>
                <w:color w:val="000000"/>
                <w:sz w:val="16"/>
                <w:szCs w:val="16"/>
                <w:lang w:val="en-US" w:eastAsia="zh-CN"/>
              </w:rPr>
            </w:pPr>
            <w:del w:id="190" w:author="Jose M. Fortes (R&amp;S)" w:date="2020-08-07T16:41:00Z">
              <w:r w:rsidRPr="00E11EA5" w:rsidDel="00EC343D">
                <w:rPr>
                  <w:rFonts w:ascii="Arial" w:eastAsia="SimSun" w:hAnsi="Arial" w:cs="Arial"/>
                  <w:b/>
                  <w:bCs/>
                  <w:color w:val="000000"/>
                  <w:sz w:val="16"/>
                  <w:szCs w:val="16"/>
                  <w:lang w:val="en-US" w:eastAsia="zh-CN"/>
                </w:rPr>
                <w:delText>[0.60]</w:delText>
              </w:r>
            </w:del>
            <w:ins w:id="191" w:author="Jose M. Fortes (R&amp;S)" w:date="2020-08-07T16:41: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7ED433EB" w14:textId="5E6C94E0"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92" w:author="Jose M. Fortes (R&amp;S)" w:date="2020-08-07T16:42:00Z">
              <w:r w:rsidRPr="00E11EA5" w:rsidDel="00EC343D">
                <w:rPr>
                  <w:rFonts w:ascii="Arial" w:eastAsia="SimSun" w:hAnsi="Arial" w:cs="Arial"/>
                  <w:b/>
                  <w:bCs/>
                  <w:color w:val="000000"/>
                  <w:sz w:val="16"/>
                  <w:szCs w:val="16"/>
                  <w:lang w:val="en-US" w:eastAsia="zh-CN"/>
                </w:rPr>
                <w:delText>0.60</w:delText>
              </w:r>
            </w:del>
            <w:ins w:id="193" w:author="Jose M. Fortes (R&amp;S)" w:date="2020-08-07T16:42: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5F9A5B4"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BDFA0C" w14:textId="693BD654"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F2E8BE7" w14:textId="20376B0C" w:rsidR="00261199" w:rsidRPr="00E11EA5" w:rsidRDefault="00261199" w:rsidP="00EC343D">
            <w:pPr>
              <w:spacing w:after="0"/>
              <w:jc w:val="center"/>
              <w:rPr>
                <w:rFonts w:ascii="Arial" w:eastAsia="SimSun" w:hAnsi="Arial" w:cs="Arial"/>
                <w:b/>
                <w:bCs/>
                <w:color w:val="000000"/>
                <w:sz w:val="16"/>
                <w:szCs w:val="16"/>
                <w:lang w:val="en-US" w:eastAsia="zh-CN"/>
              </w:rPr>
            </w:pPr>
            <w:del w:id="194"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195"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47BA0C56" w14:textId="10C41BED" w:rsidR="00261199" w:rsidRPr="00E11EA5" w:rsidRDefault="00261199" w:rsidP="00261199">
            <w:pPr>
              <w:spacing w:after="0"/>
              <w:jc w:val="center"/>
              <w:rPr>
                <w:rFonts w:ascii="Arial" w:eastAsia="SimSun" w:hAnsi="Arial" w:cs="Arial"/>
                <w:b/>
                <w:bCs/>
                <w:color w:val="000000"/>
                <w:sz w:val="16"/>
                <w:szCs w:val="16"/>
                <w:lang w:val="en-US" w:eastAsia="zh-CN"/>
              </w:rPr>
            </w:pPr>
            <w:del w:id="196" w:author="Jose M. Fortes (R&amp;S)" w:date="2020-08-07T16:41:00Z">
              <w:r w:rsidRPr="00E11EA5" w:rsidDel="00EC343D">
                <w:rPr>
                  <w:rFonts w:ascii="Arial" w:eastAsia="SimSun" w:hAnsi="Arial" w:cs="Arial"/>
                  <w:b/>
                  <w:bCs/>
                  <w:color w:val="000000"/>
                  <w:sz w:val="16"/>
                  <w:szCs w:val="16"/>
                  <w:lang w:val="en-US" w:eastAsia="zh-CN"/>
                </w:rPr>
                <w:delText>[1.18]</w:delText>
              </w:r>
            </w:del>
            <w:ins w:id="197" w:author="Jose M. Fortes (R&amp;S)" w:date="2020-08-07T16:41: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47781CE7" w14:textId="26AF1DCF"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98" w:author="Jose M. Fortes (R&amp;S)" w:date="2020-08-07T16:42:00Z">
              <w:r w:rsidRPr="00E11EA5" w:rsidDel="00EC343D">
                <w:rPr>
                  <w:rFonts w:ascii="Arial" w:eastAsia="SimSun" w:hAnsi="Arial" w:cs="Arial"/>
                  <w:b/>
                  <w:bCs/>
                  <w:color w:val="000000"/>
                  <w:sz w:val="16"/>
                  <w:szCs w:val="16"/>
                  <w:lang w:val="en-US" w:eastAsia="zh-CN"/>
                </w:rPr>
                <w:delText>1.18</w:delText>
              </w:r>
            </w:del>
            <w:ins w:id="199" w:author="Jose M. Fortes (R&amp;S)" w:date="2020-08-07T16:42: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03F9D32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D7C9" w14:textId="7824B15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FA11B5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2A323A9"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79BEDAE"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0ADFA592"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2A35"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38B0A52" w14:textId="1819EED4" w:rsidR="00261199" w:rsidRPr="00E11EA5" w:rsidRDefault="00261199" w:rsidP="00261199">
            <w:pPr>
              <w:spacing w:after="0"/>
              <w:jc w:val="center"/>
              <w:rPr>
                <w:rFonts w:ascii="Arial" w:eastAsia="SimSun" w:hAnsi="Arial" w:cs="Arial"/>
                <w:b/>
                <w:color w:val="000000"/>
                <w:sz w:val="16"/>
                <w:szCs w:val="16"/>
                <w:lang w:val="en-US" w:eastAsia="zh-CN"/>
              </w:rPr>
            </w:pPr>
            <w:del w:id="200" w:author="Jose M. Fortes (R&amp;S)" w:date="2020-08-07T16:41:00Z">
              <w:r w:rsidRPr="00E11EA5" w:rsidDel="00EC343D">
                <w:rPr>
                  <w:rFonts w:ascii="Arial" w:eastAsia="SimSun" w:hAnsi="Arial" w:cs="Arial"/>
                  <w:b/>
                  <w:color w:val="000000"/>
                  <w:sz w:val="16"/>
                  <w:szCs w:val="16"/>
                  <w:lang w:val="en-US" w:eastAsia="zh-CN"/>
                </w:rPr>
                <w:delText>[1.23]</w:delText>
              </w:r>
            </w:del>
            <w:ins w:id="201" w:author="Jose M. Fortes (R&amp;S)" w:date="2020-08-07T16:41: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817C82E" w14:textId="3A294D8B" w:rsidR="00261199" w:rsidRPr="00E11EA5" w:rsidRDefault="00261199" w:rsidP="00EC343D">
            <w:pPr>
              <w:spacing w:after="0"/>
              <w:jc w:val="center"/>
              <w:rPr>
                <w:rFonts w:ascii="Arial" w:eastAsia="SimSun" w:hAnsi="Arial" w:cs="Arial"/>
                <w:b/>
                <w:color w:val="000000"/>
                <w:sz w:val="16"/>
                <w:szCs w:val="16"/>
                <w:lang w:val="en-US" w:eastAsia="zh-CN"/>
              </w:rPr>
            </w:pPr>
            <w:del w:id="202" w:author="Jose M. Fortes (R&amp;S)" w:date="2020-08-07T16:42: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203" w:author="Jose M. Fortes (R&amp;S)" w:date="2020-08-07T16:42: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63673EC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4E33E402" w14:textId="36F025AC" w:rsidR="00FF68ED" w:rsidRPr="00E11EA5" w:rsidRDefault="00FF68ED" w:rsidP="00FF68ED">
      <w:pPr>
        <w:rPr>
          <w:lang w:val="en-US" w:eastAsia="zh-CN"/>
        </w:rPr>
      </w:pPr>
    </w:p>
    <w:p w14:paraId="37BF0AC0" w14:textId="77777777" w:rsidR="00FF68ED" w:rsidRPr="00E11EA5" w:rsidRDefault="00FF68ED" w:rsidP="00FF68ED">
      <w:pPr>
        <w:pStyle w:val="Heading3"/>
      </w:pPr>
      <w:bookmarkStart w:id="204" w:name="_Toc32332406"/>
      <w:bookmarkStart w:id="205" w:name="_Toc37430323"/>
      <w:bookmarkStart w:id="206" w:name="_Toc43739426"/>
      <w:bookmarkStart w:id="207" w:name="_Toc46347187"/>
      <w:bookmarkStart w:id="208" w:name="_Toc21086535"/>
      <w:bookmarkStart w:id="209" w:name="_Toc29768984"/>
      <w:r w:rsidRPr="00E11EA5">
        <w:rPr>
          <w:lang w:eastAsia="ja-JP"/>
        </w:rPr>
        <w:t>11.3.7</w:t>
      </w:r>
      <w:r w:rsidRPr="00E11EA5">
        <w:rPr>
          <w:lang w:eastAsia="ja-JP"/>
        </w:rPr>
        <w:tab/>
      </w:r>
      <w:r w:rsidRPr="00E11EA5">
        <w:t>Maximum accepted test system uncertainty</w:t>
      </w:r>
      <w:bookmarkEnd w:id="204"/>
      <w:bookmarkEnd w:id="205"/>
      <w:bookmarkEnd w:id="206"/>
      <w:bookmarkEnd w:id="207"/>
    </w:p>
    <w:p w14:paraId="370C426A"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6C5CAE1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A90143B" w14:textId="35E202F0" w:rsidR="00FF68ED" w:rsidRPr="00E11EA5" w:rsidRDefault="00FF68ED" w:rsidP="00FF68ED">
      <w:pPr>
        <w:rPr>
          <w:lang w:val="en-US"/>
        </w:rPr>
      </w:pPr>
      <w:r w:rsidRPr="00E11EA5">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4464EDC8" w14:textId="3A9787A8"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F02DD08" w14:textId="77777777" w:rsidR="00FF68ED" w:rsidRPr="00E11EA5" w:rsidRDefault="00FF68ED" w:rsidP="00FF68ED">
      <w:pPr>
        <w:rPr>
          <w:lang w:eastAsia="ja-JP"/>
        </w:rPr>
      </w:pPr>
      <w:r w:rsidRPr="00E11EA5">
        <w:rPr>
          <w:color w:val="000000"/>
        </w:rPr>
        <w:t xml:space="preserve">According to the methodology referred above, the </w:t>
      </w:r>
      <w:r w:rsidRPr="00E11EA5">
        <w:rPr>
          <w:lang w:eastAsia="zh-CN"/>
        </w:rPr>
        <w:t xml:space="preserve">common maximum accepted test system uncertainty values for absolute and relative OTA ACLR tests </w:t>
      </w:r>
      <w:r w:rsidRPr="00E11EA5">
        <w:rPr>
          <w:color w:val="000000"/>
        </w:rPr>
        <w:t>can be derived from values captured in table</w:t>
      </w:r>
      <w:r w:rsidRPr="00E11EA5">
        <w:rPr>
          <w:lang w:eastAsia="ko-KR"/>
        </w:rPr>
        <w:t xml:space="preserve"> 11.3.7-1 and 11.3.7-2</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ACLR test requirement. </w:t>
      </w:r>
      <w:bookmarkEnd w:id="208"/>
      <w:bookmarkEnd w:id="209"/>
    </w:p>
    <w:p w14:paraId="5BE671C4" w14:textId="77777777" w:rsidR="00FF68ED" w:rsidRPr="00E11EA5" w:rsidRDefault="00FF68ED" w:rsidP="00FF68ED">
      <w:pPr>
        <w:pStyle w:val="TH"/>
        <w:rPr>
          <w:lang w:eastAsia="ko-KR"/>
        </w:rPr>
      </w:pPr>
      <w:r w:rsidRPr="00E11EA5">
        <w:rPr>
          <w:lang w:eastAsia="ko-KR"/>
        </w:rPr>
        <w:lastRenderedPageBreak/>
        <w:t xml:space="preserve">Table </w:t>
      </w:r>
      <w:r w:rsidRPr="00E11EA5">
        <w:t>11.3.7</w:t>
      </w:r>
      <w:r w:rsidRPr="00E11EA5">
        <w:rPr>
          <w:lang w:eastAsia="ko-KR"/>
        </w:rPr>
        <w:t xml:space="preserve">-1: Test system specific MU values for the </w:t>
      </w:r>
      <w:r w:rsidRPr="00E11EA5">
        <w:t>absolute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6"/>
      </w:tblGrid>
      <w:tr w:rsidR="00FF68ED" w:rsidRPr="00E11EA5" w14:paraId="74DAB60E" w14:textId="77777777" w:rsidTr="002E0DC8">
        <w:trPr>
          <w:jc w:val="center"/>
        </w:trPr>
        <w:tc>
          <w:tcPr>
            <w:tcW w:w="0" w:type="auto"/>
            <w:noWrap/>
            <w:hideMark/>
          </w:tcPr>
          <w:p w14:paraId="32A761C4" w14:textId="77777777" w:rsidR="00FF68ED" w:rsidRPr="00E11EA5" w:rsidRDefault="00FF68ED" w:rsidP="00236708">
            <w:pPr>
              <w:pStyle w:val="TAH"/>
            </w:pPr>
          </w:p>
        </w:tc>
        <w:tc>
          <w:tcPr>
            <w:tcW w:w="0" w:type="auto"/>
            <w:gridSpan w:val="3"/>
            <w:hideMark/>
          </w:tcPr>
          <w:p w14:paraId="5A5E75D1" w14:textId="77777777" w:rsidR="00FF68ED" w:rsidRPr="00E11EA5" w:rsidRDefault="00FF68ED" w:rsidP="0023670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F68ED" w:rsidRPr="00E11EA5" w14:paraId="6C06DF42" w14:textId="77777777" w:rsidTr="00261199">
        <w:trPr>
          <w:jc w:val="center"/>
        </w:trPr>
        <w:tc>
          <w:tcPr>
            <w:tcW w:w="0" w:type="auto"/>
            <w:noWrap/>
            <w:hideMark/>
          </w:tcPr>
          <w:p w14:paraId="05871CD8" w14:textId="77777777" w:rsidR="00FF68ED" w:rsidRPr="00E11EA5" w:rsidRDefault="00FF68ED" w:rsidP="00236708">
            <w:pPr>
              <w:pStyle w:val="TAH"/>
            </w:pPr>
          </w:p>
        </w:tc>
        <w:tc>
          <w:tcPr>
            <w:tcW w:w="1474" w:type="dxa"/>
            <w:hideMark/>
          </w:tcPr>
          <w:p w14:paraId="2B6A315C" w14:textId="77777777" w:rsidR="00FF68ED" w:rsidRPr="00E11EA5" w:rsidRDefault="00FF68ED" w:rsidP="00236708">
            <w:pPr>
              <w:pStyle w:val="TAH"/>
              <w:rPr>
                <w:bCs/>
              </w:rPr>
            </w:pPr>
            <w:r w:rsidRPr="00E11EA5">
              <w:rPr>
                <w:bCs/>
              </w:rPr>
              <w:t xml:space="preserve">f </w:t>
            </w:r>
            <w:r w:rsidRPr="00E11EA5">
              <w:rPr>
                <w:rFonts w:ascii="Cambria Math" w:hAnsi="Cambria Math" w:cs="Cambria Math"/>
                <w:bCs/>
              </w:rPr>
              <w:t>≦</w:t>
            </w:r>
            <w:r w:rsidRPr="00E11EA5">
              <w:rPr>
                <w:bCs/>
              </w:rPr>
              <w:t xml:space="preserve"> 3GHz</w:t>
            </w:r>
          </w:p>
        </w:tc>
        <w:tc>
          <w:tcPr>
            <w:tcW w:w="1843" w:type="dxa"/>
            <w:hideMark/>
          </w:tcPr>
          <w:p w14:paraId="23F45451" w14:textId="5D045870" w:rsidR="00FF68ED" w:rsidRPr="00E11EA5" w:rsidRDefault="00FF68ED" w:rsidP="00236708">
            <w:pPr>
              <w:pStyle w:val="TAH"/>
              <w:rPr>
                <w:bCs/>
              </w:rPr>
            </w:pPr>
            <w:r w:rsidRPr="00E11EA5">
              <w:rPr>
                <w:rFonts w:hint="eastAsia"/>
                <w:bCs/>
              </w:rPr>
              <w:t>3GHz &lt; f</w:t>
            </w:r>
            <w:r w:rsidR="00FC6037" w:rsidRPr="00E11EA5">
              <w:rPr>
                <w:rFonts w:hint="eastAsia"/>
                <w:bCs/>
              </w:rPr>
              <w:t xml:space="preserve"> </w:t>
            </w:r>
            <w:r w:rsidRPr="00E11EA5">
              <w:rPr>
                <w:rFonts w:ascii="Cambria Math" w:hAnsi="Cambria Math" w:cs="Cambria Math"/>
                <w:bCs/>
              </w:rPr>
              <w:t>≦</w:t>
            </w:r>
            <w:r w:rsidRPr="00E11EA5">
              <w:rPr>
                <w:rFonts w:hint="eastAsia"/>
                <w:bCs/>
              </w:rPr>
              <w:t xml:space="preserve"> 4.2 GHz</w:t>
            </w:r>
          </w:p>
        </w:tc>
        <w:tc>
          <w:tcPr>
            <w:tcW w:w="1616" w:type="dxa"/>
          </w:tcPr>
          <w:p w14:paraId="6F535C3F" w14:textId="0AC1B6EE" w:rsidR="00FF68ED" w:rsidRPr="00E11EA5" w:rsidRDefault="00FF68ED" w:rsidP="0023670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3D976BDD" w14:textId="77777777" w:rsidTr="00236708">
        <w:trPr>
          <w:jc w:val="center"/>
        </w:trPr>
        <w:tc>
          <w:tcPr>
            <w:tcW w:w="0" w:type="auto"/>
            <w:noWrap/>
            <w:hideMark/>
          </w:tcPr>
          <w:p w14:paraId="5EAFE946" w14:textId="77777777" w:rsidR="00261199" w:rsidRPr="00E11EA5" w:rsidRDefault="00261199" w:rsidP="00236708">
            <w:pPr>
              <w:pStyle w:val="TAC"/>
              <w:rPr>
                <w:szCs w:val="18"/>
              </w:rPr>
            </w:pPr>
            <w:r w:rsidRPr="00E11EA5">
              <w:rPr>
                <w:szCs w:val="18"/>
              </w:rPr>
              <w:t>Indoor Anechoic Chamber</w:t>
            </w:r>
          </w:p>
        </w:tc>
        <w:tc>
          <w:tcPr>
            <w:tcW w:w="1474" w:type="dxa"/>
            <w:noWrap/>
          </w:tcPr>
          <w:p w14:paraId="1D951DD7" w14:textId="1F7E6BBF" w:rsidR="00261199" w:rsidRPr="00E11EA5" w:rsidRDefault="00261199" w:rsidP="00236708">
            <w:pPr>
              <w:pStyle w:val="TAC"/>
              <w:rPr>
                <w:szCs w:val="18"/>
              </w:rPr>
            </w:pPr>
            <w:r w:rsidRPr="00E11EA5">
              <w:rPr>
                <w:rFonts w:cs="Arial"/>
                <w:szCs w:val="18"/>
              </w:rPr>
              <w:t>1.15</w:t>
            </w:r>
          </w:p>
        </w:tc>
        <w:tc>
          <w:tcPr>
            <w:tcW w:w="1843" w:type="dxa"/>
            <w:noWrap/>
          </w:tcPr>
          <w:p w14:paraId="7CA67ACC" w14:textId="4FF84F3C" w:rsidR="00261199" w:rsidRPr="00E11EA5" w:rsidRDefault="00261199" w:rsidP="00236708">
            <w:pPr>
              <w:pStyle w:val="TAC"/>
              <w:rPr>
                <w:szCs w:val="18"/>
              </w:rPr>
            </w:pPr>
            <w:r w:rsidRPr="00E11EA5">
              <w:rPr>
                <w:rFonts w:cs="Arial"/>
                <w:szCs w:val="18"/>
              </w:rPr>
              <w:t>1.30</w:t>
            </w:r>
          </w:p>
        </w:tc>
        <w:tc>
          <w:tcPr>
            <w:tcW w:w="1616" w:type="dxa"/>
          </w:tcPr>
          <w:p w14:paraId="19C1DF12" w14:textId="04048A44" w:rsidR="00261199" w:rsidRPr="00E11EA5" w:rsidRDefault="00261199" w:rsidP="00236708">
            <w:pPr>
              <w:pStyle w:val="TAC"/>
              <w:rPr>
                <w:szCs w:val="18"/>
              </w:rPr>
            </w:pPr>
            <w:r w:rsidRPr="00E11EA5">
              <w:rPr>
                <w:rFonts w:cs="Arial"/>
                <w:szCs w:val="18"/>
              </w:rPr>
              <w:t>1.30</w:t>
            </w:r>
          </w:p>
        </w:tc>
      </w:tr>
      <w:tr w:rsidR="00261199" w:rsidRPr="00E11EA5" w14:paraId="25D3760C" w14:textId="77777777" w:rsidTr="00236708">
        <w:trPr>
          <w:jc w:val="center"/>
        </w:trPr>
        <w:tc>
          <w:tcPr>
            <w:tcW w:w="0" w:type="auto"/>
            <w:noWrap/>
            <w:hideMark/>
          </w:tcPr>
          <w:p w14:paraId="7511CB35" w14:textId="77777777" w:rsidR="00261199" w:rsidRPr="00E11EA5" w:rsidRDefault="00261199" w:rsidP="00236708">
            <w:pPr>
              <w:pStyle w:val="TAC"/>
              <w:rPr>
                <w:szCs w:val="18"/>
              </w:rPr>
            </w:pPr>
            <w:r w:rsidRPr="00E11EA5">
              <w:rPr>
                <w:szCs w:val="18"/>
              </w:rPr>
              <w:t>Compact Antenna Test Range</w:t>
            </w:r>
          </w:p>
        </w:tc>
        <w:tc>
          <w:tcPr>
            <w:tcW w:w="1474" w:type="dxa"/>
            <w:noWrap/>
          </w:tcPr>
          <w:p w14:paraId="46ADACDC" w14:textId="3D390189" w:rsidR="00261199" w:rsidRPr="00E11EA5" w:rsidRDefault="00261199" w:rsidP="00236708">
            <w:pPr>
              <w:pStyle w:val="TAC"/>
              <w:rPr>
                <w:szCs w:val="18"/>
              </w:rPr>
            </w:pPr>
            <w:r w:rsidRPr="00E11EA5">
              <w:rPr>
                <w:rFonts w:cs="Arial"/>
                <w:szCs w:val="18"/>
              </w:rPr>
              <w:t>1.39</w:t>
            </w:r>
          </w:p>
        </w:tc>
        <w:tc>
          <w:tcPr>
            <w:tcW w:w="1843" w:type="dxa"/>
            <w:noWrap/>
          </w:tcPr>
          <w:p w14:paraId="0FCD5076" w14:textId="4EFCAC67" w:rsidR="00261199" w:rsidRPr="00E11EA5" w:rsidRDefault="00261199" w:rsidP="00236708">
            <w:pPr>
              <w:pStyle w:val="TAC"/>
              <w:rPr>
                <w:szCs w:val="18"/>
              </w:rPr>
            </w:pPr>
            <w:r w:rsidRPr="00E11EA5">
              <w:rPr>
                <w:rFonts w:cs="Arial"/>
                <w:szCs w:val="18"/>
              </w:rPr>
              <w:t>1.51</w:t>
            </w:r>
          </w:p>
        </w:tc>
        <w:tc>
          <w:tcPr>
            <w:tcW w:w="1616" w:type="dxa"/>
          </w:tcPr>
          <w:p w14:paraId="52947EDB" w14:textId="4E6EB7C5" w:rsidR="00261199" w:rsidRPr="00E11EA5" w:rsidRDefault="00261199" w:rsidP="00236708">
            <w:pPr>
              <w:pStyle w:val="TAC"/>
              <w:rPr>
                <w:szCs w:val="18"/>
              </w:rPr>
            </w:pPr>
            <w:r w:rsidRPr="00E11EA5">
              <w:rPr>
                <w:rFonts w:cs="Arial"/>
                <w:szCs w:val="18"/>
              </w:rPr>
              <w:t>1.51</w:t>
            </w:r>
          </w:p>
        </w:tc>
      </w:tr>
      <w:tr w:rsidR="00261199" w:rsidRPr="00E11EA5" w14:paraId="2B80CC60" w14:textId="77777777" w:rsidTr="00236708">
        <w:trPr>
          <w:jc w:val="center"/>
        </w:trPr>
        <w:tc>
          <w:tcPr>
            <w:tcW w:w="0" w:type="auto"/>
            <w:noWrap/>
            <w:hideMark/>
          </w:tcPr>
          <w:p w14:paraId="3C645FB5" w14:textId="32B37F3E" w:rsidR="00261199" w:rsidRPr="00E11EA5" w:rsidRDefault="00261199" w:rsidP="00236708">
            <w:pPr>
              <w:pStyle w:val="TAC"/>
              <w:rPr>
                <w:szCs w:val="18"/>
              </w:rPr>
            </w:pPr>
            <w:r w:rsidRPr="00E11EA5">
              <w:rPr>
                <w:szCs w:val="18"/>
              </w:rPr>
              <w:t xml:space="preserve">Near Field </w:t>
            </w:r>
            <w:r w:rsidR="005E6F82" w:rsidRPr="00E11EA5">
              <w:rPr>
                <w:szCs w:val="18"/>
              </w:rPr>
              <w:t>Test Range</w:t>
            </w:r>
          </w:p>
        </w:tc>
        <w:tc>
          <w:tcPr>
            <w:tcW w:w="1474" w:type="dxa"/>
            <w:noWrap/>
          </w:tcPr>
          <w:p w14:paraId="71B8892E" w14:textId="088CDDEE" w:rsidR="00261199" w:rsidRPr="00E11EA5" w:rsidRDefault="00261199" w:rsidP="00236708">
            <w:pPr>
              <w:pStyle w:val="TAC"/>
              <w:rPr>
                <w:szCs w:val="18"/>
              </w:rPr>
            </w:pPr>
            <w:r w:rsidRPr="00E11EA5">
              <w:rPr>
                <w:rFonts w:cs="Arial"/>
                <w:szCs w:val="18"/>
              </w:rPr>
              <w:t>1.26</w:t>
            </w:r>
          </w:p>
        </w:tc>
        <w:tc>
          <w:tcPr>
            <w:tcW w:w="1843" w:type="dxa"/>
            <w:noWrap/>
          </w:tcPr>
          <w:p w14:paraId="4F738F2A" w14:textId="1F2AB361" w:rsidR="00261199" w:rsidRPr="00E11EA5" w:rsidRDefault="00261199" w:rsidP="00236708">
            <w:pPr>
              <w:pStyle w:val="TAC"/>
              <w:rPr>
                <w:szCs w:val="18"/>
              </w:rPr>
            </w:pPr>
            <w:r w:rsidRPr="00E11EA5">
              <w:rPr>
                <w:rFonts w:cs="Arial"/>
                <w:szCs w:val="18"/>
              </w:rPr>
              <w:t>1.33</w:t>
            </w:r>
          </w:p>
        </w:tc>
        <w:tc>
          <w:tcPr>
            <w:tcW w:w="1616" w:type="dxa"/>
          </w:tcPr>
          <w:p w14:paraId="1F481600" w14:textId="44304164" w:rsidR="00261199" w:rsidRPr="00E11EA5" w:rsidRDefault="00261199" w:rsidP="00236708">
            <w:pPr>
              <w:pStyle w:val="TAC"/>
              <w:rPr>
                <w:szCs w:val="18"/>
              </w:rPr>
            </w:pPr>
            <w:r w:rsidRPr="00E11EA5">
              <w:rPr>
                <w:rFonts w:cs="Arial"/>
                <w:szCs w:val="18"/>
              </w:rPr>
              <w:t>1.33</w:t>
            </w:r>
          </w:p>
        </w:tc>
      </w:tr>
      <w:tr w:rsidR="00261199" w:rsidRPr="00E11EA5" w14:paraId="482C8E3C" w14:textId="77777777" w:rsidTr="00236708">
        <w:trPr>
          <w:jc w:val="center"/>
        </w:trPr>
        <w:tc>
          <w:tcPr>
            <w:tcW w:w="0" w:type="auto"/>
            <w:noWrap/>
            <w:hideMark/>
          </w:tcPr>
          <w:p w14:paraId="072D5891" w14:textId="2B252918" w:rsidR="00261199" w:rsidRPr="00E11EA5" w:rsidRDefault="00E77295" w:rsidP="00236708">
            <w:pPr>
              <w:pStyle w:val="TAC"/>
              <w:rPr>
                <w:szCs w:val="18"/>
              </w:rPr>
            </w:pPr>
            <w:r w:rsidRPr="00E11EA5">
              <w:rPr>
                <w:szCs w:val="18"/>
              </w:rPr>
              <w:t xml:space="preserve">Plane Wave Synthesizer </w:t>
            </w:r>
          </w:p>
        </w:tc>
        <w:tc>
          <w:tcPr>
            <w:tcW w:w="1474" w:type="dxa"/>
            <w:noWrap/>
          </w:tcPr>
          <w:p w14:paraId="71AB7669" w14:textId="3EC9F4C8" w:rsidR="00261199" w:rsidRPr="00E11EA5" w:rsidRDefault="00E77295" w:rsidP="00236708">
            <w:pPr>
              <w:pStyle w:val="TAC"/>
              <w:rPr>
                <w:szCs w:val="18"/>
              </w:rPr>
            </w:pPr>
            <w:del w:id="210" w:author="Jose M. Fortes (R&amp;S)" w:date="2020-08-07T16:42:00Z">
              <w:r w:rsidRPr="00E11EA5" w:rsidDel="00EC343D">
                <w:rPr>
                  <w:rFonts w:cs="Arial"/>
                  <w:szCs w:val="18"/>
                </w:rPr>
                <w:delText>[</w:delText>
              </w:r>
              <w:r w:rsidR="00261199" w:rsidRPr="00E11EA5" w:rsidDel="00EC343D">
                <w:rPr>
                  <w:rFonts w:cs="Arial"/>
                  <w:szCs w:val="18"/>
                </w:rPr>
                <w:delText>1.23</w:delText>
              </w:r>
              <w:r w:rsidRPr="00E11EA5" w:rsidDel="00EC343D">
                <w:rPr>
                  <w:rFonts w:cs="Arial"/>
                  <w:szCs w:val="18"/>
                </w:rPr>
                <w:delText>]</w:delText>
              </w:r>
            </w:del>
            <w:ins w:id="211" w:author="Jose M. Fortes (R&amp;S)" w:date="2020-08-07T16:42:00Z">
              <w:r w:rsidR="00EC343D">
                <w:rPr>
                  <w:rFonts w:cs="Arial"/>
                  <w:szCs w:val="18"/>
                </w:rPr>
                <w:t>1.24</w:t>
              </w:r>
            </w:ins>
          </w:p>
        </w:tc>
        <w:tc>
          <w:tcPr>
            <w:tcW w:w="1843" w:type="dxa"/>
            <w:noWrap/>
          </w:tcPr>
          <w:p w14:paraId="59EA7BC6" w14:textId="44C5AC5F" w:rsidR="00261199" w:rsidRPr="00E11EA5" w:rsidRDefault="00E77295" w:rsidP="00EC343D">
            <w:pPr>
              <w:pStyle w:val="TAC"/>
              <w:rPr>
                <w:szCs w:val="18"/>
              </w:rPr>
            </w:pPr>
            <w:del w:id="212" w:author="Jose M. Fortes (R&amp;S)" w:date="2020-08-07T16:42:00Z">
              <w:r w:rsidRPr="00E11EA5" w:rsidDel="00EC343D">
                <w:rPr>
                  <w:rFonts w:cs="Arial"/>
                  <w:szCs w:val="18"/>
                </w:rPr>
                <w:delText>[</w:delText>
              </w:r>
            </w:del>
            <w:r w:rsidR="00261199" w:rsidRPr="00E11EA5">
              <w:rPr>
                <w:rFonts w:cs="Arial"/>
                <w:szCs w:val="18"/>
              </w:rPr>
              <w:t>1.40</w:t>
            </w:r>
            <w:del w:id="213" w:author="Jose M. Fortes (R&amp;S)" w:date="2020-08-07T16:42:00Z">
              <w:r w:rsidRPr="00E11EA5" w:rsidDel="00EC343D">
                <w:rPr>
                  <w:rFonts w:cs="Arial"/>
                  <w:szCs w:val="18"/>
                </w:rPr>
                <w:delText>]</w:delText>
              </w:r>
            </w:del>
          </w:p>
        </w:tc>
        <w:tc>
          <w:tcPr>
            <w:tcW w:w="1616" w:type="dxa"/>
          </w:tcPr>
          <w:p w14:paraId="139B4ED9" w14:textId="04EA4813" w:rsidR="00261199" w:rsidRPr="00E11EA5" w:rsidRDefault="00E77295" w:rsidP="00236708">
            <w:pPr>
              <w:pStyle w:val="TAC"/>
              <w:rPr>
                <w:szCs w:val="18"/>
              </w:rPr>
            </w:pPr>
            <w:r w:rsidRPr="00E11EA5">
              <w:rPr>
                <w:rFonts w:cs="Arial"/>
                <w:szCs w:val="18"/>
              </w:rPr>
              <w:t>[</w:t>
            </w:r>
            <w:r w:rsidR="00261199" w:rsidRPr="00E11EA5">
              <w:rPr>
                <w:rFonts w:cs="Arial"/>
                <w:szCs w:val="18"/>
              </w:rPr>
              <w:t>1.40</w:t>
            </w:r>
            <w:r w:rsidRPr="00E11EA5">
              <w:rPr>
                <w:rFonts w:cs="Arial"/>
                <w:szCs w:val="18"/>
              </w:rPr>
              <w:t>]</w:t>
            </w:r>
          </w:p>
        </w:tc>
      </w:tr>
      <w:tr w:rsidR="00261199" w:rsidRPr="00E11EA5" w14:paraId="6769753C" w14:textId="77777777" w:rsidTr="00236708">
        <w:trPr>
          <w:jc w:val="center"/>
        </w:trPr>
        <w:tc>
          <w:tcPr>
            <w:tcW w:w="0" w:type="auto"/>
            <w:noWrap/>
          </w:tcPr>
          <w:p w14:paraId="70595E7F" w14:textId="4BA640B4" w:rsidR="00261199" w:rsidRPr="00E11EA5" w:rsidRDefault="00E77295" w:rsidP="00236708">
            <w:pPr>
              <w:pStyle w:val="TAC"/>
              <w:rPr>
                <w:szCs w:val="18"/>
              </w:rPr>
            </w:pPr>
            <w:r w:rsidRPr="00E11EA5">
              <w:rPr>
                <w:szCs w:val="18"/>
              </w:rPr>
              <w:t>Reverberation Chamber</w:t>
            </w:r>
          </w:p>
        </w:tc>
        <w:tc>
          <w:tcPr>
            <w:tcW w:w="1474" w:type="dxa"/>
            <w:noWrap/>
          </w:tcPr>
          <w:p w14:paraId="2F8B3203" w14:textId="46E0B680" w:rsidR="00261199" w:rsidRPr="00E11EA5" w:rsidRDefault="00261199" w:rsidP="00236708">
            <w:pPr>
              <w:pStyle w:val="TAC"/>
              <w:rPr>
                <w:szCs w:val="18"/>
              </w:rPr>
            </w:pPr>
            <w:r w:rsidRPr="00E11EA5">
              <w:rPr>
                <w:rFonts w:cs="Arial"/>
                <w:szCs w:val="18"/>
              </w:rPr>
              <w:t>1.37</w:t>
            </w:r>
          </w:p>
        </w:tc>
        <w:tc>
          <w:tcPr>
            <w:tcW w:w="1843" w:type="dxa"/>
            <w:noWrap/>
          </w:tcPr>
          <w:p w14:paraId="0A0A6AF2" w14:textId="0C1BBBE7" w:rsidR="00261199" w:rsidRPr="00E11EA5" w:rsidRDefault="00261199" w:rsidP="00236708">
            <w:pPr>
              <w:pStyle w:val="TAC"/>
              <w:rPr>
                <w:szCs w:val="18"/>
              </w:rPr>
            </w:pPr>
            <w:r w:rsidRPr="00E11EA5">
              <w:rPr>
                <w:rFonts w:cs="Arial"/>
                <w:szCs w:val="18"/>
              </w:rPr>
              <w:t>1.46</w:t>
            </w:r>
          </w:p>
        </w:tc>
        <w:tc>
          <w:tcPr>
            <w:tcW w:w="1616" w:type="dxa"/>
          </w:tcPr>
          <w:p w14:paraId="4CB56ED3" w14:textId="03C7D61B" w:rsidR="00261199" w:rsidRPr="00E11EA5" w:rsidRDefault="00261199" w:rsidP="00236708">
            <w:pPr>
              <w:pStyle w:val="TAC"/>
              <w:rPr>
                <w:szCs w:val="18"/>
                <w:lang w:eastAsia="zh-CN"/>
              </w:rPr>
            </w:pPr>
            <w:r w:rsidRPr="00E11EA5">
              <w:rPr>
                <w:rFonts w:cs="Arial"/>
                <w:szCs w:val="18"/>
              </w:rPr>
              <w:t>1.46</w:t>
            </w:r>
          </w:p>
        </w:tc>
      </w:tr>
      <w:tr w:rsidR="00FF68ED" w:rsidRPr="00E11EA5" w14:paraId="12B34D3C" w14:textId="77777777" w:rsidTr="00261199">
        <w:trPr>
          <w:jc w:val="center"/>
        </w:trPr>
        <w:tc>
          <w:tcPr>
            <w:tcW w:w="0" w:type="auto"/>
            <w:noWrap/>
            <w:hideMark/>
          </w:tcPr>
          <w:p w14:paraId="53C35DCE"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08F28DF8" w14:textId="246D7797"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2</w:t>
            </w:r>
          </w:p>
        </w:tc>
        <w:tc>
          <w:tcPr>
            <w:tcW w:w="1843" w:type="dxa"/>
            <w:noWrap/>
            <w:vAlign w:val="bottom"/>
          </w:tcPr>
          <w:p w14:paraId="5C3D064F" w14:textId="1691B506"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7</w:t>
            </w:r>
          </w:p>
        </w:tc>
        <w:tc>
          <w:tcPr>
            <w:tcW w:w="1616" w:type="dxa"/>
            <w:vAlign w:val="bottom"/>
          </w:tcPr>
          <w:p w14:paraId="2C27ECC7" w14:textId="6EDA607F" w:rsidR="00FF68ED" w:rsidRPr="00E11EA5" w:rsidRDefault="00FF68ED" w:rsidP="00236708">
            <w:pPr>
              <w:pStyle w:val="TAC"/>
              <w:rPr>
                <w:b/>
                <w:bCs/>
              </w:rPr>
            </w:pPr>
            <w:r w:rsidRPr="00E11EA5">
              <w:rPr>
                <w:b/>
                <w:bCs/>
              </w:rPr>
              <w:t>2</w:t>
            </w:r>
            <w:r w:rsidR="005E6F82" w:rsidRPr="00E11EA5">
              <w:rPr>
                <w:b/>
                <w:bCs/>
              </w:rPr>
              <w:t>.</w:t>
            </w:r>
            <w:r w:rsidRPr="00E11EA5">
              <w:rPr>
                <w:b/>
                <w:bCs/>
              </w:rPr>
              <w:t>7</w:t>
            </w:r>
          </w:p>
        </w:tc>
      </w:tr>
    </w:tbl>
    <w:p w14:paraId="03A6C075" w14:textId="77777777" w:rsidR="00FF68ED" w:rsidRPr="00E11EA5" w:rsidRDefault="00FF68ED" w:rsidP="00FF68ED">
      <w:pPr>
        <w:pStyle w:val="TH"/>
        <w:rPr>
          <w:lang w:eastAsia="ko-KR"/>
        </w:rPr>
      </w:pPr>
    </w:p>
    <w:p w14:paraId="2F31EAD3"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-2: Test system specific MU values for the </w:t>
      </w:r>
      <w:r w:rsidRPr="00E11EA5">
        <w:t>relative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6"/>
      </w:tblGrid>
      <w:tr w:rsidR="00FF68ED" w:rsidRPr="00E11EA5" w14:paraId="4FA08111" w14:textId="77777777" w:rsidTr="002E0DC8">
        <w:trPr>
          <w:jc w:val="center"/>
        </w:trPr>
        <w:tc>
          <w:tcPr>
            <w:tcW w:w="0" w:type="auto"/>
            <w:noWrap/>
            <w:hideMark/>
          </w:tcPr>
          <w:p w14:paraId="290A5B79" w14:textId="77777777" w:rsidR="00FF68ED" w:rsidRPr="00E11EA5" w:rsidRDefault="00FF68ED" w:rsidP="002E0DC8">
            <w:pPr>
              <w:spacing w:after="0"/>
              <w:rPr>
                <w:rFonts w:ascii="Arial" w:hAnsi="Arial" w:cs="Arial"/>
                <w:sz w:val="16"/>
                <w:szCs w:val="16"/>
              </w:rPr>
            </w:pPr>
          </w:p>
        </w:tc>
        <w:tc>
          <w:tcPr>
            <w:tcW w:w="0" w:type="auto"/>
            <w:gridSpan w:val="3"/>
            <w:hideMark/>
          </w:tcPr>
          <w:p w14:paraId="0D63FAFD" w14:textId="77777777" w:rsidR="00FF68ED" w:rsidRPr="00E11EA5" w:rsidRDefault="00FF68ED" w:rsidP="0023670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7D3F7593" w14:textId="77777777" w:rsidTr="006449E6">
        <w:trPr>
          <w:jc w:val="center"/>
        </w:trPr>
        <w:tc>
          <w:tcPr>
            <w:tcW w:w="0" w:type="auto"/>
            <w:noWrap/>
            <w:hideMark/>
          </w:tcPr>
          <w:p w14:paraId="5B845C1D" w14:textId="77777777" w:rsidR="00FF68ED" w:rsidRPr="00E11EA5" w:rsidRDefault="00FF68ED" w:rsidP="002E0DC8">
            <w:pPr>
              <w:spacing w:after="0"/>
              <w:rPr>
                <w:rFonts w:ascii="Arial" w:hAnsi="Arial" w:cs="Arial"/>
                <w:sz w:val="16"/>
                <w:szCs w:val="16"/>
              </w:rPr>
            </w:pPr>
          </w:p>
        </w:tc>
        <w:tc>
          <w:tcPr>
            <w:tcW w:w="1473" w:type="dxa"/>
            <w:hideMark/>
          </w:tcPr>
          <w:p w14:paraId="7FCEB6CC" w14:textId="77777777" w:rsidR="00FF68ED" w:rsidRPr="00E11EA5" w:rsidRDefault="00FF68ED" w:rsidP="00236708">
            <w:pPr>
              <w:pStyle w:val="TAH"/>
            </w:pPr>
            <w:r w:rsidRPr="00E11EA5">
              <w:t xml:space="preserve">f </w:t>
            </w:r>
            <w:r w:rsidRPr="00E11EA5">
              <w:rPr>
                <w:rFonts w:ascii="Cambria Math" w:hAnsi="Cambria Math" w:cs="Cambria Math"/>
              </w:rPr>
              <w:t>≦</w:t>
            </w:r>
            <w:r w:rsidRPr="00E11EA5">
              <w:t xml:space="preserve"> 3GHz</w:t>
            </w:r>
          </w:p>
        </w:tc>
        <w:tc>
          <w:tcPr>
            <w:tcW w:w="1844" w:type="dxa"/>
            <w:hideMark/>
          </w:tcPr>
          <w:p w14:paraId="3847B063" w14:textId="44936DB3" w:rsidR="00FF68ED" w:rsidRPr="00E11EA5" w:rsidRDefault="00FF68ED" w:rsidP="0023670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616" w:type="dxa"/>
          </w:tcPr>
          <w:p w14:paraId="31469E9B" w14:textId="66E4506E" w:rsidR="00FF68ED" w:rsidRPr="00E11EA5" w:rsidRDefault="00FF68ED" w:rsidP="0023670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FF68ED" w:rsidRPr="00E11EA5" w14:paraId="5D965118" w14:textId="77777777" w:rsidTr="006449E6">
        <w:trPr>
          <w:jc w:val="center"/>
        </w:trPr>
        <w:tc>
          <w:tcPr>
            <w:tcW w:w="0" w:type="auto"/>
            <w:noWrap/>
            <w:hideMark/>
          </w:tcPr>
          <w:p w14:paraId="068E7D5F" w14:textId="77777777" w:rsidR="00FF68ED" w:rsidRPr="00E11EA5" w:rsidRDefault="00FF68ED" w:rsidP="00236708">
            <w:pPr>
              <w:pStyle w:val="TAC"/>
            </w:pPr>
            <w:r w:rsidRPr="00E11EA5">
              <w:t>Indoor Anechoic Chamber</w:t>
            </w:r>
          </w:p>
        </w:tc>
        <w:tc>
          <w:tcPr>
            <w:tcW w:w="1473" w:type="dxa"/>
            <w:noWrap/>
            <w:vAlign w:val="bottom"/>
          </w:tcPr>
          <w:p w14:paraId="236C4775" w14:textId="23132D41" w:rsidR="00FF68ED" w:rsidRPr="00E11EA5" w:rsidRDefault="00E77295" w:rsidP="00DC4969">
            <w:pPr>
              <w:pStyle w:val="TAC"/>
              <w:rPr>
                <w:szCs w:val="18"/>
              </w:rPr>
            </w:pPr>
            <w:r w:rsidRPr="00E11EA5">
              <w:rPr>
                <w:szCs w:val="18"/>
              </w:rPr>
              <w:t>-</w:t>
            </w:r>
          </w:p>
        </w:tc>
        <w:tc>
          <w:tcPr>
            <w:tcW w:w="1844" w:type="dxa"/>
            <w:noWrap/>
            <w:vAlign w:val="bottom"/>
          </w:tcPr>
          <w:p w14:paraId="0BFE11D9" w14:textId="31BBCFB6" w:rsidR="00FF68ED" w:rsidRPr="00E11EA5" w:rsidRDefault="00E77295" w:rsidP="00DC4969">
            <w:pPr>
              <w:pStyle w:val="TAC"/>
              <w:rPr>
                <w:szCs w:val="18"/>
              </w:rPr>
            </w:pPr>
            <w:r w:rsidRPr="00E11EA5">
              <w:rPr>
                <w:szCs w:val="18"/>
              </w:rPr>
              <w:t>-</w:t>
            </w:r>
          </w:p>
        </w:tc>
        <w:tc>
          <w:tcPr>
            <w:tcW w:w="1616" w:type="dxa"/>
          </w:tcPr>
          <w:p w14:paraId="2CFF6A1B" w14:textId="0D1C3C55" w:rsidR="00FF68ED" w:rsidRPr="00E11EA5" w:rsidRDefault="00E77295" w:rsidP="00DC4969">
            <w:pPr>
              <w:pStyle w:val="TAC"/>
              <w:rPr>
                <w:szCs w:val="18"/>
              </w:rPr>
            </w:pPr>
            <w:r w:rsidRPr="00E11EA5">
              <w:rPr>
                <w:szCs w:val="18"/>
              </w:rPr>
              <w:t>-</w:t>
            </w:r>
          </w:p>
        </w:tc>
      </w:tr>
      <w:tr w:rsidR="006449E6" w:rsidRPr="00E11EA5" w14:paraId="6E4F26D8" w14:textId="77777777" w:rsidTr="00236708">
        <w:trPr>
          <w:jc w:val="center"/>
        </w:trPr>
        <w:tc>
          <w:tcPr>
            <w:tcW w:w="0" w:type="auto"/>
            <w:noWrap/>
            <w:hideMark/>
          </w:tcPr>
          <w:p w14:paraId="6AB1E3E7" w14:textId="77777777" w:rsidR="006449E6" w:rsidRPr="00E11EA5" w:rsidRDefault="006449E6" w:rsidP="00236708">
            <w:pPr>
              <w:pStyle w:val="TAC"/>
            </w:pPr>
            <w:r w:rsidRPr="00E11EA5">
              <w:t>Compact Antenna Test Range</w:t>
            </w:r>
          </w:p>
        </w:tc>
        <w:tc>
          <w:tcPr>
            <w:tcW w:w="1473" w:type="dxa"/>
            <w:noWrap/>
          </w:tcPr>
          <w:p w14:paraId="4580FB1F" w14:textId="65E5BBCD" w:rsidR="006449E6" w:rsidRPr="00E11EA5" w:rsidRDefault="006449E6" w:rsidP="00DC4969">
            <w:pPr>
              <w:pStyle w:val="TAC"/>
              <w:rPr>
                <w:szCs w:val="18"/>
              </w:rPr>
            </w:pPr>
            <w:r w:rsidRPr="00E11EA5">
              <w:rPr>
                <w:rFonts w:cs="Arial"/>
                <w:szCs w:val="18"/>
              </w:rPr>
              <w:t>1.12</w:t>
            </w:r>
          </w:p>
        </w:tc>
        <w:tc>
          <w:tcPr>
            <w:tcW w:w="1844" w:type="dxa"/>
            <w:noWrap/>
          </w:tcPr>
          <w:p w14:paraId="002EA4D0" w14:textId="396285CF" w:rsidR="006449E6" w:rsidRPr="00E11EA5" w:rsidRDefault="006449E6" w:rsidP="00DC4969">
            <w:pPr>
              <w:pStyle w:val="TAC"/>
              <w:rPr>
                <w:szCs w:val="18"/>
              </w:rPr>
            </w:pPr>
            <w:r w:rsidRPr="00E11EA5">
              <w:rPr>
                <w:rFonts w:cs="Arial"/>
                <w:szCs w:val="18"/>
              </w:rPr>
              <w:t>1.30</w:t>
            </w:r>
          </w:p>
        </w:tc>
        <w:tc>
          <w:tcPr>
            <w:tcW w:w="1616" w:type="dxa"/>
          </w:tcPr>
          <w:p w14:paraId="18757D28" w14:textId="13B423FA" w:rsidR="006449E6" w:rsidRPr="00E11EA5" w:rsidRDefault="006449E6" w:rsidP="00DC4969">
            <w:pPr>
              <w:pStyle w:val="TAC"/>
              <w:rPr>
                <w:szCs w:val="18"/>
              </w:rPr>
            </w:pPr>
            <w:r w:rsidRPr="00E11EA5">
              <w:rPr>
                <w:rFonts w:cs="Arial"/>
                <w:szCs w:val="18"/>
              </w:rPr>
              <w:t>1.30</w:t>
            </w:r>
          </w:p>
        </w:tc>
      </w:tr>
      <w:tr w:rsidR="006449E6" w:rsidRPr="00E11EA5" w14:paraId="6A45D838" w14:textId="77777777" w:rsidTr="006449E6">
        <w:trPr>
          <w:jc w:val="center"/>
        </w:trPr>
        <w:tc>
          <w:tcPr>
            <w:tcW w:w="0" w:type="auto"/>
            <w:noWrap/>
            <w:hideMark/>
          </w:tcPr>
          <w:p w14:paraId="6D922754" w14:textId="4AB4E69E" w:rsidR="006449E6" w:rsidRPr="00E11EA5" w:rsidRDefault="006449E6" w:rsidP="00236708">
            <w:pPr>
              <w:pStyle w:val="TAC"/>
            </w:pPr>
            <w:r w:rsidRPr="00E11EA5">
              <w:t xml:space="preserve">Near Field </w:t>
            </w:r>
            <w:r w:rsidR="00E77295" w:rsidRPr="00E11EA5">
              <w:t>Test Range</w:t>
            </w:r>
          </w:p>
        </w:tc>
        <w:tc>
          <w:tcPr>
            <w:tcW w:w="1473" w:type="dxa"/>
            <w:noWrap/>
            <w:vAlign w:val="bottom"/>
          </w:tcPr>
          <w:p w14:paraId="1AFBC578" w14:textId="0F4339BC" w:rsidR="006449E6" w:rsidRPr="00E11EA5" w:rsidRDefault="00E77295" w:rsidP="00DC4969">
            <w:pPr>
              <w:pStyle w:val="TAC"/>
              <w:rPr>
                <w:szCs w:val="18"/>
              </w:rPr>
            </w:pPr>
            <w:r w:rsidRPr="00E11EA5">
              <w:rPr>
                <w:szCs w:val="18"/>
              </w:rPr>
              <w:t>-</w:t>
            </w:r>
          </w:p>
        </w:tc>
        <w:tc>
          <w:tcPr>
            <w:tcW w:w="1844" w:type="dxa"/>
            <w:noWrap/>
            <w:vAlign w:val="bottom"/>
          </w:tcPr>
          <w:p w14:paraId="47D33B20" w14:textId="210AA542" w:rsidR="006449E6" w:rsidRPr="00E11EA5" w:rsidRDefault="00E77295" w:rsidP="00DC4969">
            <w:pPr>
              <w:pStyle w:val="TAC"/>
              <w:rPr>
                <w:szCs w:val="18"/>
              </w:rPr>
            </w:pPr>
            <w:r w:rsidRPr="00E11EA5">
              <w:rPr>
                <w:szCs w:val="18"/>
              </w:rPr>
              <w:t>-</w:t>
            </w:r>
          </w:p>
        </w:tc>
        <w:tc>
          <w:tcPr>
            <w:tcW w:w="1616" w:type="dxa"/>
          </w:tcPr>
          <w:p w14:paraId="0D900CC0" w14:textId="3072A527" w:rsidR="006449E6" w:rsidRPr="00E11EA5" w:rsidRDefault="00E77295" w:rsidP="00DC4969">
            <w:pPr>
              <w:pStyle w:val="TAC"/>
              <w:rPr>
                <w:szCs w:val="18"/>
              </w:rPr>
            </w:pPr>
            <w:r w:rsidRPr="00E11EA5">
              <w:rPr>
                <w:szCs w:val="18"/>
              </w:rPr>
              <w:t>-</w:t>
            </w:r>
          </w:p>
        </w:tc>
      </w:tr>
      <w:tr w:rsidR="006449E6" w:rsidRPr="00E11EA5" w14:paraId="7FFF6807" w14:textId="77777777" w:rsidTr="00236708">
        <w:trPr>
          <w:jc w:val="center"/>
        </w:trPr>
        <w:tc>
          <w:tcPr>
            <w:tcW w:w="0" w:type="auto"/>
            <w:noWrap/>
            <w:hideMark/>
          </w:tcPr>
          <w:p w14:paraId="1484DE92" w14:textId="19000641" w:rsidR="006449E6" w:rsidRPr="00E11EA5" w:rsidRDefault="00E77295" w:rsidP="00236708">
            <w:pPr>
              <w:pStyle w:val="TAC"/>
            </w:pPr>
            <w:r w:rsidRPr="00E11EA5">
              <w:t xml:space="preserve">Plane Wave Synthesizer </w:t>
            </w:r>
          </w:p>
        </w:tc>
        <w:tc>
          <w:tcPr>
            <w:tcW w:w="1473" w:type="dxa"/>
            <w:noWrap/>
          </w:tcPr>
          <w:p w14:paraId="485B550A" w14:textId="00D4F621" w:rsidR="006449E6" w:rsidRPr="00E11EA5" w:rsidRDefault="006449E6" w:rsidP="00DC4969">
            <w:pPr>
              <w:pStyle w:val="TAC"/>
              <w:rPr>
                <w:szCs w:val="18"/>
              </w:rPr>
            </w:pPr>
            <w:r w:rsidRPr="00E11EA5">
              <w:rPr>
                <w:rFonts w:cs="Arial"/>
                <w:szCs w:val="18"/>
              </w:rPr>
              <w:t>1.02</w:t>
            </w:r>
          </w:p>
        </w:tc>
        <w:tc>
          <w:tcPr>
            <w:tcW w:w="1844" w:type="dxa"/>
            <w:noWrap/>
          </w:tcPr>
          <w:p w14:paraId="72DA3DD7" w14:textId="04F30E55" w:rsidR="006449E6" w:rsidRPr="00E11EA5" w:rsidRDefault="006449E6" w:rsidP="00DC4969">
            <w:pPr>
              <w:pStyle w:val="TAC"/>
              <w:rPr>
                <w:szCs w:val="18"/>
              </w:rPr>
            </w:pPr>
            <w:r w:rsidRPr="00E11EA5">
              <w:rPr>
                <w:rFonts w:cs="Arial"/>
                <w:szCs w:val="18"/>
              </w:rPr>
              <w:t>1.22</w:t>
            </w:r>
          </w:p>
        </w:tc>
        <w:tc>
          <w:tcPr>
            <w:tcW w:w="1616" w:type="dxa"/>
          </w:tcPr>
          <w:p w14:paraId="39835FCF" w14:textId="03EF6286" w:rsidR="006449E6" w:rsidRPr="00E11EA5" w:rsidRDefault="00E77295" w:rsidP="00DC4969">
            <w:pPr>
              <w:pStyle w:val="TAC"/>
              <w:rPr>
                <w:szCs w:val="18"/>
              </w:rPr>
            </w:pPr>
            <w:r w:rsidRPr="00E11EA5">
              <w:rPr>
                <w:rFonts w:cs="Arial"/>
                <w:szCs w:val="18"/>
              </w:rPr>
              <w:t>[</w:t>
            </w:r>
            <w:r w:rsidR="006449E6" w:rsidRPr="00E11EA5">
              <w:rPr>
                <w:rFonts w:cs="Arial"/>
                <w:szCs w:val="18"/>
              </w:rPr>
              <w:t>1.22</w:t>
            </w:r>
            <w:r w:rsidRPr="00E11EA5">
              <w:rPr>
                <w:rFonts w:cs="Arial"/>
                <w:szCs w:val="18"/>
              </w:rPr>
              <w:t>]</w:t>
            </w:r>
          </w:p>
        </w:tc>
      </w:tr>
      <w:tr w:rsidR="006449E6" w:rsidRPr="00E11EA5" w14:paraId="3C22992F" w14:textId="77777777" w:rsidTr="00236708">
        <w:trPr>
          <w:jc w:val="center"/>
        </w:trPr>
        <w:tc>
          <w:tcPr>
            <w:tcW w:w="0" w:type="auto"/>
            <w:noWrap/>
          </w:tcPr>
          <w:p w14:paraId="0446E0F6" w14:textId="30FCB0B3" w:rsidR="006449E6" w:rsidRPr="00E11EA5" w:rsidRDefault="00E77295" w:rsidP="00236708">
            <w:pPr>
              <w:pStyle w:val="TAC"/>
            </w:pPr>
            <w:r w:rsidRPr="00E11EA5">
              <w:t>Reverberation Chamber</w:t>
            </w:r>
          </w:p>
        </w:tc>
        <w:tc>
          <w:tcPr>
            <w:tcW w:w="1473" w:type="dxa"/>
            <w:noWrap/>
          </w:tcPr>
          <w:p w14:paraId="2E310021" w14:textId="00DC25F4" w:rsidR="006449E6" w:rsidRPr="00E11EA5" w:rsidRDefault="006449E6" w:rsidP="00DC4969">
            <w:pPr>
              <w:pStyle w:val="TAC"/>
              <w:rPr>
                <w:szCs w:val="18"/>
              </w:rPr>
            </w:pPr>
            <w:r w:rsidRPr="00E11EA5">
              <w:rPr>
                <w:rFonts w:cs="Arial"/>
                <w:szCs w:val="18"/>
              </w:rPr>
              <w:t>1.37</w:t>
            </w:r>
          </w:p>
        </w:tc>
        <w:tc>
          <w:tcPr>
            <w:tcW w:w="1844" w:type="dxa"/>
            <w:noWrap/>
          </w:tcPr>
          <w:p w14:paraId="28DEC5C3" w14:textId="18A8C082" w:rsidR="006449E6" w:rsidRPr="00E11EA5" w:rsidRDefault="006449E6" w:rsidP="00DC4969">
            <w:pPr>
              <w:pStyle w:val="TAC"/>
              <w:rPr>
                <w:szCs w:val="18"/>
              </w:rPr>
            </w:pPr>
            <w:r w:rsidRPr="00E11EA5">
              <w:rPr>
                <w:rFonts w:cs="Arial"/>
                <w:szCs w:val="18"/>
              </w:rPr>
              <w:t>1.46</w:t>
            </w:r>
          </w:p>
        </w:tc>
        <w:tc>
          <w:tcPr>
            <w:tcW w:w="1616" w:type="dxa"/>
          </w:tcPr>
          <w:p w14:paraId="0555802B" w14:textId="1CEDFDEB" w:rsidR="006449E6" w:rsidRPr="00E11EA5" w:rsidRDefault="006449E6" w:rsidP="00DC4969">
            <w:pPr>
              <w:pStyle w:val="TAC"/>
              <w:rPr>
                <w:szCs w:val="18"/>
                <w:lang w:eastAsia="zh-CN"/>
              </w:rPr>
            </w:pPr>
            <w:r w:rsidRPr="00E11EA5">
              <w:rPr>
                <w:rFonts w:cs="Arial"/>
                <w:szCs w:val="18"/>
              </w:rPr>
              <w:t>1.46</w:t>
            </w:r>
          </w:p>
        </w:tc>
      </w:tr>
      <w:tr w:rsidR="00FF68ED" w:rsidRPr="00E11EA5" w14:paraId="13279B07" w14:textId="77777777" w:rsidTr="006449E6">
        <w:trPr>
          <w:jc w:val="center"/>
        </w:trPr>
        <w:tc>
          <w:tcPr>
            <w:tcW w:w="0" w:type="auto"/>
            <w:noWrap/>
            <w:hideMark/>
          </w:tcPr>
          <w:p w14:paraId="165B7652" w14:textId="77777777" w:rsidR="00FF68ED" w:rsidRPr="00E11EA5" w:rsidRDefault="00FF68ED" w:rsidP="00236708">
            <w:pPr>
              <w:pStyle w:val="TAC"/>
              <w:rPr>
                <w:b/>
              </w:rPr>
            </w:pPr>
            <w:r w:rsidRPr="00E11EA5">
              <w:rPr>
                <w:b/>
              </w:rPr>
              <w:t>Common maximum accepted test system uncertainty</w:t>
            </w:r>
          </w:p>
        </w:tc>
        <w:tc>
          <w:tcPr>
            <w:tcW w:w="1473" w:type="dxa"/>
            <w:noWrap/>
            <w:vAlign w:val="bottom"/>
          </w:tcPr>
          <w:p w14:paraId="4DD6DDE3" w14:textId="691388A2"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0</w:t>
            </w:r>
          </w:p>
        </w:tc>
        <w:tc>
          <w:tcPr>
            <w:tcW w:w="1844" w:type="dxa"/>
            <w:noWrap/>
            <w:vAlign w:val="bottom"/>
          </w:tcPr>
          <w:p w14:paraId="470B2CD9" w14:textId="2D6DA53D"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2</w:t>
            </w:r>
          </w:p>
        </w:tc>
        <w:tc>
          <w:tcPr>
            <w:tcW w:w="1616" w:type="dxa"/>
            <w:vAlign w:val="bottom"/>
          </w:tcPr>
          <w:p w14:paraId="12C46371" w14:textId="6268EEB3" w:rsidR="00FF68ED" w:rsidRPr="00E11EA5" w:rsidRDefault="00FF68ED" w:rsidP="00DC4969">
            <w:pPr>
              <w:pStyle w:val="TAC"/>
              <w:rPr>
                <w:b/>
                <w:bCs/>
                <w:szCs w:val="18"/>
              </w:rPr>
            </w:pPr>
            <w:r w:rsidRPr="00E11EA5">
              <w:rPr>
                <w:b/>
                <w:bCs/>
                <w:szCs w:val="18"/>
              </w:rPr>
              <w:t>1</w:t>
            </w:r>
            <w:r w:rsidR="005E6F82" w:rsidRPr="00E11EA5">
              <w:rPr>
                <w:b/>
                <w:bCs/>
                <w:szCs w:val="18"/>
              </w:rPr>
              <w:t>.</w:t>
            </w:r>
            <w:r w:rsidRPr="00E11EA5">
              <w:rPr>
                <w:b/>
                <w:bCs/>
                <w:szCs w:val="18"/>
              </w:rPr>
              <w:t>2</w:t>
            </w:r>
          </w:p>
        </w:tc>
      </w:tr>
    </w:tbl>
    <w:p w14:paraId="71731F20" w14:textId="77777777" w:rsidR="00FF68ED" w:rsidRPr="00E11EA5" w:rsidRDefault="00FF68ED" w:rsidP="00FF68ED">
      <w:pPr>
        <w:pStyle w:val="TH"/>
        <w:rPr>
          <w:lang w:eastAsia="ko-KR"/>
        </w:rPr>
      </w:pPr>
    </w:p>
    <w:p w14:paraId="687E08AE"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64C9DF01" w14:textId="77777777" w:rsidTr="002E0DC8">
        <w:trPr>
          <w:jc w:val="center"/>
        </w:trPr>
        <w:tc>
          <w:tcPr>
            <w:tcW w:w="0" w:type="auto"/>
            <w:noWrap/>
            <w:hideMark/>
          </w:tcPr>
          <w:p w14:paraId="461FF75E" w14:textId="77777777" w:rsidR="00FF68ED" w:rsidRPr="00E11EA5" w:rsidRDefault="00FF68ED" w:rsidP="002E0DC8">
            <w:pPr>
              <w:spacing w:after="0"/>
              <w:rPr>
                <w:rFonts w:ascii="Arial" w:hAnsi="Arial" w:cs="Arial"/>
                <w:sz w:val="16"/>
                <w:szCs w:val="16"/>
              </w:rPr>
            </w:pPr>
          </w:p>
        </w:tc>
        <w:tc>
          <w:tcPr>
            <w:tcW w:w="0" w:type="auto"/>
            <w:gridSpan w:val="2"/>
            <w:hideMark/>
          </w:tcPr>
          <w:p w14:paraId="5361AA2A"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20EA2D42" w14:textId="77777777" w:rsidTr="002E0DC8">
        <w:trPr>
          <w:jc w:val="center"/>
        </w:trPr>
        <w:tc>
          <w:tcPr>
            <w:tcW w:w="0" w:type="auto"/>
            <w:noWrap/>
            <w:hideMark/>
          </w:tcPr>
          <w:p w14:paraId="2F7D09B9" w14:textId="77777777" w:rsidR="00FF68ED" w:rsidRPr="00E11EA5" w:rsidRDefault="00FF68ED" w:rsidP="002E0DC8">
            <w:pPr>
              <w:spacing w:after="0"/>
              <w:rPr>
                <w:rFonts w:ascii="Arial" w:hAnsi="Arial" w:cs="Arial"/>
                <w:sz w:val="16"/>
                <w:szCs w:val="16"/>
              </w:rPr>
            </w:pPr>
          </w:p>
        </w:tc>
        <w:tc>
          <w:tcPr>
            <w:tcW w:w="1474" w:type="dxa"/>
            <w:vAlign w:val="center"/>
            <w:hideMark/>
          </w:tcPr>
          <w:p w14:paraId="6AEAC84F" w14:textId="77777777" w:rsidR="00FF68ED" w:rsidRPr="00E11EA5" w:rsidRDefault="00FF68ED" w:rsidP="002E0DC8">
            <w:pPr>
              <w:pStyle w:val="TAH"/>
            </w:pPr>
            <w:r w:rsidRPr="00E11EA5">
              <w:rPr>
                <w:color w:val="000000"/>
              </w:rPr>
              <w:t>24.25 &lt; f &lt; 29.5 GHz</w:t>
            </w:r>
          </w:p>
        </w:tc>
        <w:tc>
          <w:tcPr>
            <w:tcW w:w="1843" w:type="dxa"/>
            <w:vAlign w:val="center"/>
            <w:hideMark/>
          </w:tcPr>
          <w:p w14:paraId="4C137130" w14:textId="77777777" w:rsidR="00FF68ED" w:rsidRPr="00E11EA5" w:rsidRDefault="00FF68ED" w:rsidP="002E0DC8">
            <w:pPr>
              <w:pStyle w:val="TAH"/>
            </w:pPr>
            <w:r w:rsidRPr="00E11EA5">
              <w:t>37 &lt; f &lt; 40 GHz</w:t>
            </w:r>
          </w:p>
        </w:tc>
      </w:tr>
      <w:tr w:rsidR="006E1299" w:rsidRPr="00E11EA5" w14:paraId="438240FB" w14:textId="77777777" w:rsidTr="002E0DC8">
        <w:trPr>
          <w:jc w:val="center"/>
        </w:trPr>
        <w:tc>
          <w:tcPr>
            <w:tcW w:w="0" w:type="auto"/>
            <w:noWrap/>
            <w:hideMark/>
          </w:tcPr>
          <w:p w14:paraId="52D70941" w14:textId="77777777" w:rsidR="006E1299" w:rsidRPr="00E11EA5" w:rsidRDefault="006E1299" w:rsidP="00236708">
            <w:pPr>
              <w:pStyle w:val="TAC"/>
            </w:pPr>
            <w:r w:rsidRPr="00E11EA5">
              <w:t>Indoor Anechoic Chamber</w:t>
            </w:r>
          </w:p>
        </w:tc>
        <w:tc>
          <w:tcPr>
            <w:tcW w:w="1474" w:type="dxa"/>
            <w:noWrap/>
            <w:vAlign w:val="bottom"/>
          </w:tcPr>
          <w:p w14:paraId="1E8AD902" w14:textId="77777777" w:rsidR="006E1299" w:rsidRPr="00E11EA5" w:rsidRDefault="006E1299" w:rsidP="00236708">
            <w:pPr>
              <w:pStyle w:val="TAC"/>
              <w:rPr>
                <w:szCs w:val="18"/>
              </w:rPr>
            </w:pPr>
          </w:p>
        </w:tc>
        <w:tc>
          <w:tcPr>
            <w:tcW w:w="1843" w:type="dxa"/>
            <w:noWrap/>
            <w:vAlign w:val="bottom"/>
          </w:tcPr>
          <w:p w14:paraId="4FB3E5C3" w14:textId="77777777" w:rsidR="006E1299" w:rsidRPr="00E11EA5" w:rsidRDefault="006E1299" w:rsidP="00236708">
            <w:pPr>
              <w:pStyle w:val="TAC"/>
              <w:rPr>
                <w:szCs w:val="18"/>
              </w:rPr>
            </w:pPr>
          </w:p>
        </w:tc>
      </w:tr>
      <w:tr w:rsidR="006E1299" w:rsidRPr="00E11EA5" w14:paraId="550D2857" w14:textId="77777777" w:rsidTr="00236708">
        <w:trPr>
          <w:jc w:val="center"/>
        </w:trPr>
        <w:tc>
          <w:tcPr>
            <w:tcW w:w="0" w:type="auto"/>
            <w:noWrap/>
            <w:hideMark/>
          </w:tcPr>
          <w:p w14:paraId="7703C089" w14:textId="77777777" w:rsidR="006E1299" w:rsidRPr="00E11EA5" w:rsidRDefault="006E1299" w:rsidP="00236708">
            <w:pPr>
              <w:pStyle w:val="TAC"/>
            </w:pPr>
            <w:r w:rsidRPr="00E11EA5">
              <w:t>Compact Antenna Test Range</w:t>
            </w:r>
          </w:p>
        </w:tc>
        <w:tc>
          <w:tcPr>
            <w:tcW w:w="1474" w:type="dxa"/>
            <w:noWrap/>
            <w:vAlign w:val="center"/>
          </w:tcPr>
          <w:p w14:paraId="65FE426D" w14:textId="0FE6238A" w:rsidR="006E1299" w:rsidRPr="00E11EA5" w:rsidRDefault="006E1299" w:rsidP="00236708">
            <w:pPr>
              <w:pStyle w:val="TAC"/>
              <w:rPr>
                <w:szCs w:val="18"/>
              </w:rPr>
            </w:pPr>
            <w:r w:rsidRPr="00E11EA5">
              <w:rPr>
                <w:rFonts w:eastAsia="Arial Unicode MS" w:cs="Arial"/>
                <w:color w:val="000000"/>
                <w:szCs w:val="18"/>
              </w:rPr>
              <w:t>2.69</w:t>
            </w:r>
          </w:p>
        </w:tc>
        <w:tc>
          <w:tcPr>
            <w:tcW w:w="1843" w:type="dxa"/>
            <w:noWrap/>
            <w:vAlign w:val="center"/>
          </w:tcPr>
          <w:p w14:paraId="664736C6" w14:textId="0AEE2041" w:rsidR="006E1299" w:rsidRPr="00E11EA5" w:rsidRDefault="006E1299" w:rsidP="00236708">
            <w:pPr>
              <w:pStyle w:val="TAC"/>
              <w:rPr>
                <w:szCs w:val="18"/>
              </w:rPr>
            </w:pPr>
            <w:r w:rsidRPr="00E11EA5">
              <w:rPr>
                <w:rFonts w:eastAsia="Arial Unicode MS" w:cs="Arial"/>
                <w:color w:val="000000"/>
                <w:szCs w:val="18"/>
              </w:rPr>
              <w:t>2.71</w:t>
            </w:r>
          </w:p>
        </w:tc>
      </w:tr>
      <w:tr w:rsidR="006E1299" w:rsidRPr="00E11EA5" w14:paraId="40EBD6C8" w14:textId="77777777" w:rsidTr="002E0DC8">
        <w:trPr>
          <w:jc w:val="center"/>
        </w:trPr>
        <w:tc>
          <w:tcPr>
            <w:tcW w:w="0" w:type="auto"/>
            <w:noWrap/>
            <w:hideMark/>
          </w:tcPr>
          <w:p w14:paraId="74D16659" w14:textId="6E9A2530"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20504EE2" w14:textId="77777777" w:rsidR="006E1299" w:rsidRPr="00E11EA5" w:rsidRDefault="006E1299" w:rsidP="00236708">
            <w:pPr>
              <w:pStyle w:val="TAC"/>
              <w:rPr>
                <w:szCs w:val="18"/>
              </w:rPr>
            </w:pPr>
          </w:p>
        </w:tc>
        <w:tc>
          <w:tcPr>
            <w:tcW w:w="1843" w:type="dxa"/>
            <w:noWrap/>
            <w:vAlign w:val="bottom"/>
          </w:tcPr>
          <w:p w14:paraId="43EEF2F7" w14:textId="77777777" w:rsidR="006E1299" w:rsidRPr="00E11EA5" w:rsidRDefault="006E1299" w:rsidP="00236708">
            <w:pPr>
              <w:pStyle w:val="TAC"/>
              <w:rPr>
                <w:szCs w:val="18"/>
              </w:rPr>
            </w:pPr>
          </w:p>
        </w:tc>
      </w:tr>
      <w:tr w:rsidR="006E1299" w:rsidRPr="00E11EA5" w14:paraId="2AE8C2CD" w14:textId="77777777" w:rsidTr="002E0DC8">
        <w:trPr>
          <w:jc w:val="center"/>
        </w:trPr>
        <w:tc>
          <w:tcPr>
            <w:tcW w:w="0" w:type="auto"/>
            <w:noWrap/>
            <w:hideMark/>
          </w:tcPr>
          <w:p w14:paraId="329B8375" w14:textId="2A918C50"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130F0050" w14:textId="6C581D26" w:rsidR="006E1299" w:rsidRPr="00E11EA5" w:rsidRDefault="006E1299" w:rsidP="00236708">
            <w:pPr>
              <w:pStyle w:val="TAC"/>
              <w:rPr>
                <w:szCs w:val="18"/>
              </w:rPr>
            </w:pPr>
            <w:r w:rsidRPr="00E11EA5">
              <w:rPr>
                <w:rFonts w:eastAsia="Arial Unicode MS" w:cs="Arial"/>
                <w:color w:val="000000"/>
                <w:szCs w:val="18"/>
              </w:rPr>
              <w:t>2.36</w:t>
            </w:r>
          </w:p>
        </w:tc>
        <w:tc>
          <w:tcPr>
            <w:tcW w:w="1843" w:type="dxa"/>
            <w:noWrap/>
            <w:vAlign w:val="bottom"/>
          </w:tcPr>
          <w:p w14:paraId="418BCA9D" w14:textId="0B633C36" w:rsidR="006E1299" w:rsidRPr="00E11EA5" w:rsidRDefault="006E1299" w:rsidP="00236708">
            <w:pPr>
              <w:pStyle w:val="TAC"/>
              <w:rPr>
                <w:szCs w:val="18"/>
              </w:rPr>
            </w:pPr>
            <w:r w:rsidRPr="00E11EA5">
              <w:rPr>
                <w:rFonts w:eastAsia="Arial Unicode MS" w:cs="Arial"/>
                <w:color w:val="000000"/>
                <w:szCs w:val="18"/>
              </w:rPr>
              <w:t>2.36</w:t>
            </w:r>
          </w:p>
        </w:tc>
      </w:tr>
      <w:tr w:rsidR="006E1299" w:rsidRPr="00E11EA5" w14:paraId="1422B035" w14:textId="77777777" w:rsidTr="002E0DC8">
        <w:trPr>
          <w:jc w:val="center"/>
        </w:trPr>
        <w:tc>
          <w:tcPr>
            <w:tcW w:w="0" w:type="auto"/>
            <w:noWrap/>
          </w:tcPr>
          <w:p w14:paraId="3E85FD2D" w14:textId="77777777" w:rsidR="006E1299" w:rsidRPr="00E11EA5" w:rsidRDefault="006E1299" w:rsidP="00236708">
            <w:pPr>
              <w:pStyle w:val="TAC"/>
            </w:pPr>
            <w:r w:rsidRPr="00E11EA5">
              <w:t>Plane Wave Synthesizer</w:t>
            </w:r>
          </w:p>
        </w:tc>
        <w:tc>
          <w:tcPr>
            <w:tcW w:w="1474" w:type="dxa"/>
            <w:noWrap/>
            <w:vAlign w:val="bottom"/>
          </w:tcPr>
          <w:p w14:paraId="354E84DC" w14:textId="77777777" w:rsidR="006E1299" w:rsidRPr="00E11EA5" w:rsidRDefault="006E1299" w:rsidP="00236708">
            <w:pPr>
              <w:pStyle w:val="TAC"/>
              <w:rPr>
                <w:szCs w:val="18"/>
              </w:rPr>
            </w:pPr>
          </w:p>
        </w:tc>
        <w:tc>
          <w:tcPr>
            <w:tcW w:w="1843" w:type="dxa"/>
            <w:noWrap/>
            <w:vAlign w:val="bottom"/>
          </w:tcPr>
          <w:p w14:paraId="204BB9C6" w14:textId="77777777" w:rsidR="006E1299" w:rsidRPr="00E11EA5" w:rsidRDefault="006E1299" w:rsidP="00236708">
            <w:pPr>
              <w:pStyle w:val="TAC"/>
              <w:rPr>
                <w:szCs w:val="18"/>
              </w:rPr>
            </w:pPr>
          </w:p>
        </w:tc>
      </w:tr>
      <w:tr w:rsidR="00FF68ED" w:rsidRPr="00E11EA5" w14:paraId="165D6D81" w14:textId="77777777" w:rsidTr="002E0DC8">
        <w:trPr>
          <w:jc w:val="center"/>
        </w:trPr>
        <w:tc>
          <w:tcPr>
            <w:tcW w:w="0" w:type="auto"/>
            <w:noWrap/>
            <w:hideMark/>
          </w:tcPr>
          <w:p w14:paraId="11CE9B7A"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3E2F4FF7" w14:textId="2CC0A5DE"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c>
          <w:tcPr>
            <w:tcW w:w="1843" w:type="dxa"/>
            <w:noWrap/>
            <w:vAlign w:val="bottom"/>
          </w:tcPr>
          <w:p w14:paraId="381B9CDC" w14:textId="75A7F017"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r>
    </w:tbl>
    <w:p w14:paraId="193EAF94" w14:textId="77777777" w:rsidR="00FF68ED" w:rsidRPr="00E11EA5" w:rsidRDefault="00FF68ED" w:rsidP="00FF68ED">
      <w:pPr>
        <w:pStyle w:val="TH"/>
        <w:rPr>
          <w:lang w:eastAsia="ko-KR"/>
        </w:rPr>
      </w:pPr>
    </w:p>
    <w:p w14:paraId="14E27FB5"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591FDFD5" w14:textId="77777777" w:rsidTr="002E0DC8">
        <w:trPr>
          <w:jc w:val="center"/>
        </w:trPr>
        <w:tc>
          <w:tcPr>
            <w:tcW w:w="0" w:type="auto"/>
            <w:noWrap/>
            <w:hideMark/>
          </w:tcPr>
          <w:p w14:paraId="504A0C68" w14:textId="77777777" w:rsidR="00FF68ED" w:rsidRPr="00E11EA5" w:rsidRDefault="00FF68ED" w:rsidP="002E0DC8">
            <w:pPr>
              <w:spacing w:after="0"/>
              <w:rPr>
                <w:rFonts w:ascii="Arial" w:hAnsi="Arial" w:cs="Arial"/>
                <w:sz w:val="16"/>
                <w:szCs w:val="16"/>
              </w:rPr>
            </w:pPr>
          </w:p>
        </w:tc>
        <w:tc>
          <w:tcPr>
            <w:tcW w:w="0" w:type="auto"/>
            <w:gridSpan w:val="2"/>
            <w:hideMark/>
          </w:tcPr>
          <w:p w14:paraId="43CAE0D3"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5BC131BA" w14:textId="77777777" w:rsidTr="002E0DC8">
        <w:trPr>
          <w:jc w:val="center"/>
        </w:trPr>
        <w:tc>
          <w:tcPr>
            <w:tcW w:w="0" w:type="auto"/>
            <w:noWrap/>
            <w:hideMark/>
          </w:tcPr>
          <w:p w14:paraId="36DADEC6" w14:textId="77777777" w:rsidR="00FF68ED" w:rsidRPr="00E11EA5" w:rsidRDefault="00FF68ED" w:rsidP="002E0DC8">
            <w:pPr>
              <w:spacing w:after="0"/>
              <w:rPr>
                <w:rFonts w:ascii="Arial" w:hAnsi="Arial" w:cs="Arial"/>
                <w:sz w:val="16"/>
                <w:szCs w:val="16"/>
              </w:rPr>
            </w:pPr>
          </w:p>
        </w:tc>
        <w:tc>
          <w:tcPr>
            <w:tcW w:w="1474" w:type="dxa"/>
            <w:vAlign w:val="center"/>
            <w:hideMark/>
          </w:tcPr>
          <w:p w14:paraId="05A11718" w14:textId="77777777" w:rsidR="00FF68ED" w:rsidRPr="00E11EA5" w:rsidRDefault="00FF68ED" w:rsidP="002E0DC8">
            <w:pPr>
              <w:pStyle w:val="TAH"/>
            </w:pPr>
            <w:r w:rsidRPr="00E11EA5">
              <w:rPr>
                <w:color w:val="000000"/>
              </w:rPr>
              <w:t>24.25 &lt; f &lt; 29.5 GHz</w:t>
            </w:r>
          </w:p>
        </w:tc>
        <w:tc>
          <w:tcPr>
            <w:tcW w:w="1843" w:type="dxa"/>
            <w:vAlign w:val="center"/>
            <w:hideMark/>
          </w:tcPr>
          <w:p w14:paraId="0FFF99EF" w14:textId="77777777" w:rsidR="00FF68ED" w:rsidRPr="00E11EA5" w:rsidRDefault="00FF68ED" w:rsidP="002E0DC8">
            <w:pPr>
              <w:pStyle w:val="TAH"/>
            </w:pPr>
            <w:r w:rsidRPr="00E11EA5">
              <w:t>37 &lt; f &lt; 40 GHz</w:t>
            </w:r>
          </w:p>
        </w:tc>
      </w:tr>
      <w:tr w:rsidR="00FF68ED" w:rsidRPr="00E11EA5" w14:paraId="331A33DB" w14:textId="77777777" w:rsidTr="002E0DC8">
        <w:trPr>
          <w:jc w:val="center"/>
        </w:trPr>
        <w:tc>
          <w:tcPr>
            <w:tcW w:w="0" w:type="auto"/>
            <w:noWrap/>
            <w:hideMark/>
          </w:tcPr>
          <w:p w14:paraId="1D9D867D" w14:textId="77777777" w:rsidR="00FF68ED" w:rsidRPr="00E11EA5" w:rsidRDefault="00FF68ED" w:rsidP="00172659">
            <w:pPr>
              <w:pStyle w:val="TAC"/>
            </w:pPr>
            <w:r w:rsidRPr="00E11EA5">
              <w:t>Indoor Anechoic Chamber</w:t>
            </w:r>
          </w:p>
        </w:tc>
        <w:tc>
          <w:tcPr>
            <w:tcW w:w="1474" w:type="dxa"/>
            <w:noWrap/>
            <w:vAlign w:val="bottom"/>
          </w:tcPr>
          <w:p w14:paraId="3F3D1BB0" w14:textId="5CA5C7DC"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c>
          <w:tcPr>
            <w:tcW w:w="1843" w:type="dxa"/>
            <w:noWrap/>
            <w:vAlign w:val="bottom"/>
          </w:tcPr>
          <w:p w14:paraId="265C0435" w14:textId="3B203BD5"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r>
      <w:tr w:rsidR="006E1299" w:rsidRPr="00E11EA5" w14:paraId="34E647F1" w14:textId="77777777" w:rsidTr="00236708">
        <w:trPr>
          <w:jc w:val="center"/>
        </w:trPr>
        <w:tc>
          <w:tcPr>
            <w:tcW w:w="0" w:type="auto"/>
            <w:noWrap/>
            <w:hideMark/>
          </w:tcPr>
          <w:p w14:paraId="0F4420CB" w14:textId="77777777" w:rsidR="006E1299" w:rsidRPr="00E11EA5" w:rsidRDefault="006E1299" w:rsidP="00236708">
            <w:pPr>
              <w:pStyle w:val="TAC"/>
            </w:pPr>
            <w:r w:rsidRPr="00E11EA5">
              <w:t>Compact Antenna Test Range</w:t>
            </w:r>
          </w:p>
        </w:tc>
        <w:tc>
          <w:tcPr>
            <w:tcW w:w="1474" w:type="dxa"/>
            <w:noWrap/>
          </w:tcPr>
          <w:p w14:paraId="43AAC31E" w14:textId="7B51E375" w:rsidR="006E1299" w:rsidRPr="00E11EA5" w:rsidRDefault="006E1299" w:rsidP="00236708">
            <w:pPr>
              <w:pStyle w:val="TAC"/>
            </w:pPr>
            <w:r w:rsidRPr="00E11EA5">
              <w:rPr>
                <w:rFonts w:cs="Arial"/>
                <w:sz w:val="16"/>
                <w:szCs w:val="16"/>
              </w:rPr>
              <w:tab/>
              <w:t>2.28</w:t>
            </w:r>
            <w:r w:rsidRPr="00E11EA5">
              <w:rPr>
                <w:rFonts w:cs="Arial"/>
                <w:sz w:val="16"/>
                <w:szCs w:val="16"/>
              </w:rPr>
              <w:tab/>
            </w:r>
          </w:p>
        </w:tc>
        <w:tc>
          <w:tcPr>
            <w:tcW w:w="1843" w:type="dxa"/>
            <w:noWrap/>
          </w:tcPr>
          <w:p w14:paraId="090C38A8" w14:textId="0F900CBF" w:rsidR="006E1299" w:rsidRPr="00E11EA5" w:rsidRDefault="006E1299" w:rsidP="00236708">
            <w:pPr>
              <w:pStyle w:val="TAC"/>
            </w:pPr>
            <w:r w:rsidRPr="00E11EA5">
              <w:rPr>
                <w:rFonts w:cs="Arial"/>
                <w:sz w:val="16"/>
                <w:szCs w:val="16"/>
              </w:rPr>
              <w:t>2.54</w:t>
            </w:r>
          </w:p>
        </w:tc>
      </w:tr>
      <w:tr w:rsidR="006E1299" w:rsidRPr="00E11EA5" w14:paraId="47B2184F" w14:textId="77777777" w:rsidTr="002E0DC8">
        <w:trPr>
          <w:jc w:val="center"/>
        </w:trPr>
        <w:tc>
          <w:tcPr>
            <w:tcW w:w="0" w:type="auto"/>
            <w:noWrap/>
            <w:hideMark/>
          </w:tcPr>
          <w:p w14:paraId="0162CA43" w14:textId="46B29645"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45F61A6C" w14:textId="5EA4320B" w:rsidR="006E1299" w:rsidRPr="00E11EA5" w:rsidRDefault="00E77295" w:rsidP="00236708">
            <w:pPr>
              <w:pStyle w:val="TAC"/>
            </w:pPr>
            <w:r w:rsidRPr="00E11EA5">
              <w:t>-</w:t>
            </w:r>
          </w:p>
        </w:tc>
        <w:tc>
          <w:tcPr>
            <w:tcW w:w="1843" w:type="dxa"/>
            <w:noWrap/>
            <w:vAlign w:val="bottom"/>
          </w:tcPr>
          <w:p w14:paraId="0D606FEA" w14:textId="5C20BDC4" w:rsidR="006E1299" w:rsidRPr="00E11EA5" w:rsidRDefault="00E77295" w:rsidP="00236708">
            <w:pPr>
              <w:pStyle w:val="TAC"/>
            </w:pPr>
            <w:r w:rsidRPr="00E11EA5">
              <w:t>-</w:t>
            </w:r>
          </w:p>
        </w:tc>
      </w:tr>
      <w:tr w:rsidR="006E1299" w:rsidRPr="00E11EA5" w14:paraId="66959FFD" w14:textId="77777777" w:rsidTr="002E0DC8">
        <w:trPr>
          <w:jc w:val="center"/>
        </w:trPr>
        <w:tc>
          <w:tcPr>
            <w:tcW w:w="0" w:type="auto"/>
            <w:noWrap/>
            <w:hideMark/>
          </w:tcPr>
          <w:p w14:paraId="165B604D" w14:textId="4C3BAEE8"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4A8A1608" w14:textId="2445BE00" w:rsidR="006E1299" w:rsidRPr="00E11EA5" w:rsidRDefault="006E1299" w:rsidP="00236708">
            <w:pPr>
              <w:pStyle w:val="TAC"/>
            </w:pPr>
            <w:r w:rsidRPr="00E11EA5">
              <w:rPr>
                <w:rFonts w:cs="Arial"/>
                <w:sz w:val="16"/>
                <w:szCs w:val="16"/>
              </w:rPr>
              <w:t>2.15</w:t>
            </w:r>
          </w:p>
        </w:tc>
        <w:tc>
          <w:tcPr>
            <w:tcW w:w="1843" w:type="dxa"/>
            <w:noWrap/>
            <w:vAlign w:val="bottom"/>
          </w:tcPr>
          <w:p w14:paraId="2E7C0341" w14:textId="2296CBD6" w:rsidR="006E1299" w:rsidRPr="00E11EA5" w:rsidRDefault="006E1299" w:rsidP="00236708">
            <w:pPr>
              <w:pStyle w:val="TAC"/>
            </w:pPr>
            <w:r w:rsidRPr="00E11EA5">
              <w:rPr>
                <w:rFonts w:cs="Arial"/>
                <w:sz w:val="16"/>
                <w:szCs w:val="16"/>
              </w:rPr>
              <w:t>2.36</w:t>
            </w:r>
          </w:p>
        </w:tc>
      </w:tr>
      <w:tr w:rsidR="006E1299" w:rsidRPr="00E11EA5" w14:paraId="02F60930" w14:textId="77777777" w:rsidTr="002E0DC8">
        <w:trPr>
          <w:jc w:val="center"/>
        </w:trPr>
        <w:tc>
          <w:tcPr>
            <w:tcW w:w="0" w:type="auto"/>
            <w:noWrap/>
          </w:tcPr>
          <w:p w14:paraId="1527A2C6" w14:textId="77777777" w:rsidR="006E1299" w:rsidRPr="00E11EA5" w:rsidRDefault="006E1299" w:rsidP="00236708">
            <w:pPr>
              <w:pStyle w:val="TAC"/>
            </w:pPr>
            <w:r w:rsidRPr="00E11EA5">
              <w:t>Plane Wave Synthesizer</w:t>
            </w:r>
          </w:p>
        </w:tc>
        <w:tc>
          <w:tcPr>
            <w:tcW w:w="1474" w:type="dxa"/>
            <w:noWrap/>
            <w:vAlign w:val="bottom"/>
          </w:tcPr>
          <w:p w14:paraId="2C9C550E" w14:textId="6F1CE603" w:rsidR="006E1299" w:rsidRPr="00E11EA5" w:rsidRDefault="00E77295" w:rsidP="00236708">
            <w:pPr>
              <w:pStyle w:val="TAC"/>
            </w:pPr>
            <w:r w:rsidRPr="00E11EA5">
              <w:t>-</w:t>
            </w:r>
          </w:p>
        </w:tc>
        <w:tc>
          <w:tcPr>
            <w:tcW w:w="1843" w:type="dxa"/>
            <w:noWrap/>
            <w:vAlign w:val="bottom"/>
          </w:tcPr>
          <w:p w14:paraId="0477CCBC" w14:textId="42B0EAD0" w:rsidR="006E1299" w:rsidRPr="00E11EA5" w:rsidRDefault="00E77295" w:rsidP="00236708">
            <w:pPr>
              <w:pStyle w:val="TAC"/>
            </w:pPr>
            <w:r w:rsidRPr="00E11EA5">
              <w:t>-</w:t>
            </w:r>
          </w:p>
        </w:tc>
      </w:tr>
      <w:tr w:rsidR="00FF68ED" w:rsidRPr="00E11EA5" w14:paraId="151C94B2" w14:textId="77777777" w:rsidTr="002E0DC8">
        <w:trPr>
          <w:jc w:val="center"/>
        </w:trPr>
        <w:tc>
          <w:tcPr>
            <w:tcW w:w="0" w:type="auto"/>
            <w:noWrap/>
            <w:hideMark/>
          </w:tcPr>
          <w:p w14:paraId="33CB3574"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15CE73C5" w14:textId="77777777" w:rsidR="00FF68ED" w:rsidRPr="00E11EA5" w:rsidRDefault="00FF68ED" w:rsidP="00236708">
            <w:pPr>
              <w:pStyle w:val="TAC"/>
              <w:rPr>
                <w:rFonts w:ascii="CG Times (WN)" w:hAnsi="CG Times (WN)"/>
                <w:b/>
              </w:rPr>
            </w:pPr>
            <w:r w:rsidRPr="00E11EA5">
              <w:rPr>
                <w:b/>
                <w:bCs/>
              </w:rPr>
              <w:t>2.3</w:t>
            </w:r>
          </w:p>
        </w:tc>
        <w:tc>
          <w:tcPr>
            <w:tcW w:w="1843" w:type="dxa"/>
            <w:noWrap/>
            <w:vAlign w:val="bottom"/>
          </w:tcPr>
          <w:p w14:paraId="2C3C01C4" w14:textId="77777777" w:rsidR="00FF68ED" w:rsidRPr="00E11EA5" w:rsidRDefault="00FF68ED" w:rsidP="00236708">
            <w:pPr>
              <w:pStyle w:val="TAC"/>
              <w:rPr>
                <w:rFonts w:ascii="CG Times (WN)" w:hAnsi="CG Times (WN)"/>
                <w:b/>
              </w:rPr>
            </w:pPr>
            <w:r w:rsidRPr="00E11EA5">
              <w:rPr>
                <w:b/>
                <w:bCs/>
              </w:rPr>
              <w:t>2.6</w:t>
            </w:r>
          </w:p>
        </w:tc>
      </w:tr>
    </w:tbl>
    <w:p w14:paraId="04813800" w14:textId="77777777" w:rsidR="00FF68ED" w:rsidRPr="00E11EA5" w:rsidRDefault="00FF68ED" w:rsidP="00FF68ED">
      <w:pPr>
        <w:pStyle w:val="TH"/>
        <w:rPr>
          <w:lang w:eastAsia="ko-KR"/>
        </w:rPr>
      </w:pPr>
    </w:p>
    <w:p w14:paraId="6C4E087A" w14:textId="77777777" w:rsidR="00FF68ED" w:rsidRPr="00E11EA5" w:rsidRDefault="00FF68ED" w:rsidP="00FF68ED">
      <w:pPr>
        <w:rPr>
          <w:lang w:val="en-US"/>
        </w:rPr>
      </w:pPr>
      <w:r w:rsidRPr="00E11EA5">
        <w:rPr>
          <w:lang w:val="en-US"/>
        </w:rPr>
        <w:t xml:space="preserve">For relative ACLR, the MU value </w:t>
      </w:r>
      <w:proofErr w:type="gramStart"/>
      <w:r w:rsidRPr="00E11EA5">
        <w:rPr>
          <w:lang w:val="en-US"/>
        </w:rPr>
        <w:t>was agreed</w:t>
      </w:r>
      <w:proofErr w:type="gramEnd"/>
      <w:r w:rsidRPr="00E11EA5">
        <w:rPr>
          <w:lang w:val="en-US"/>
        </w:rPr>
        <w:t xml:space="preserve"> to be 1.0 dB for 0 – 3 GHz bands and 1.2 dB for 3 – 6 GHz bands. The MU in 4.2-6 GHz is valid for BS designed to operate in licensed spectrum.</w:t>
      </w:r>
    </w:p>
    <w:p w14:paraId="08A81E2B" w14:textId="77777777" w:rsidR="00FF68ED" w:rsidRPr="00E11EA5" w:rsidRDefault="00FF68ED" w:rsidP="00FF68ED">
      <w:pPr>
        <w:rPr>
          <w:lang w:val="en-US"/>
        </w:rPr>
      </w:pPr>
      <w:r w:rsidRPr="00E11EA5">
        <w:rPr>
          <w:lang w:val="en-US"/>
        </w:rPr>
        <w:t xml:space="preserve">For absolute ACLR, the MU value </w:t>
      </w:r>
      <w:proofErr w:type="gramStart"/>
      <w:r w:rsidRPr="00E11EA5">
        <w:rPr>
          <w:lang w:val="en-US"/>
        </w:rPr>
        <w:t>was agreed</w:t>
      </w:r>
      <w:proofErr w:type="gramEnd"/>
      <w:r w:rsidRPr="00E11EA5">
        <w:rPr>
          <w:lang w:val="en-US"/>
        </w:rPr>
        <w:t xml:space="preserve"> to be 2.2 dB for 0 – 3 GHz bands and 2.7 dB for 3 – 6 GHz bands. The MU in 4.2-6 GHz is valid for BS designed to operate in licensed spectrum.</w:t>
      </w:r>
    </w:p>
    <w:p w14:paraId="349A1630"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1E9887AD" w14:textId="77777777" w:rsidR="002A7816" w:rsidRPr="0066433D" w:rsidRDefault="002A7816" w:rsidP="002A7816">
      <w:pPr>
        <w:spacing w:after="200" w:line="276" w:lineRule="auto"/>
        <w:rPr>
          <w:rFonts w:ascii="Arial" w:hAnsi="Arial" w:cs="Arial"/>
          <w:b/>
          <w:color w:val="0000FF"/>
          <w:sz w:val="24"/>
          <w:szCs w:val="24"/>
        </w:rPr>
      </w:pPr>
      <w:bookmarkStart w:id="214" w:name="_Toc32332407"/>
      <w:bookmarkStart w:id="215" w:name="_Toc37430324"/>
      <w:bookmarkStart w:id="216" w:name="_Toc43739427"/>
      <w:bookmarkStart w:id="217" w:name="_Toc46347188"/>
      <w:r w:rsidRPr="0066433D">
        <w:rPr>
          <w:rFonts w:ascii="Arial" w:hAnsi="Arial" w:cs="Arial"/>
          <w:b/>
          <w:color w:val="0000FF"/>
          <w:sz w:val="24"/>
          <w:szCs w:val="24"/>
        </w:rPr>
        <w:lastRenderedPageBreak/>
        <w:t>&lt; End of Changes &gt;</w:t>
      </w:r>
    </w:p>
    <w:p w14:paraId="5C99CD0A" w14:textId="77777777" w:rsidR="002A7816" w:rsidRPr="0066433D" w:rsidRDefault="002A7816" w:rsidP="002A7816">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135BE6A1" w14:textId="77777777" w:rsidR="002A7816" w:rsidRPr="0066433D" w:rsidRDefault="002A7816" w:rsidP="002A7816">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97BDB59" w14:textId="77777777" w:rsidR="00FF68ED" w:rsidRPr="00E11EA5" w:rsidRDefault="00FF68ED" w:rsidP="00FF68ED">
      <w:pPr>
        <w:pStyle w:val="Heading3"/>
        <w:rPr>
          <w:lang w:eastAsia="en-CA"/>
        </w:rPr>
      </w:pPr>
      <w:bookmarkStart w:id="218" w:name="_Toc32332441"/>
      <w:bookmarkStart w:id="219" w:name="_Toc21086559"/>
      <w:bookmarkStart w:id="220" w:name="_Toc29769013"/>
      <w:bookmarkStart w:id="221" w:name="_Toc37430358"/>
      <w:bookmarkStart w:id="222" w:name="_Toc43739461"/>
      <w:bookmarkStart w:id="223" w:name="_Toc46347222"/>
      <w:bookmarkEnd w:id="214"/>
      <w:bookmarkEnd w:id="215"/>
      <w:bookmarkEnd w:id="216"/>
      <w:bookmarkEnd w:id="217"/>
      <w:r w:rsidRPr="00E11EA5">
        <w:rPr>
          <w:lang w:eastAsia="en-CA"/>
        </w:rPr>
        <w:t>11.4.7</w:t>
      </w:r>
      <w:r w:rsidRPr="00E11EA5">
        <w:rPr>
          <w:lang w:eastAsia="en-CA"/>
        </w:rPr>
        <w:tab/>
      </w:r>
      <w:r w:rsidRPr="00E11EA5">
        <w:t>Maximum accepted test system uncertainty</w:t>
      </w:r>
      <w:bookmarkEnd w:id="218"/>
      <w:bookmarkEnd w:id="219"/>
      <w:bookmarkEnd w:id="220"/>
      <w:bookmarkEnd w:id="221"/>
      <w:bookmarkEnd w:id="222"/>
      <w:bookmarkEnd w:id="223"/>
    </w:p>
    <w:p w14:paraId="2F9AB2CF"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CCA81FE"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5FE9E276" w14:textId="38A6403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2AA1A601" w14:textId="77777777" w:rsidR="00FF68ED" w:rsidRPr="00E11EA5" w:rsidRDefault="00FF68ED" w:rsidP="00FF68ED">
      <w:pPr>
        <w:rPr>
          <w:lang w:eastAsia="en-CA"/>
        </w:rPr>
      </w:pPr>
      <w:r w:rsidRPr="00E11EA5">
        <w:rPr>
          <w:color w:val="000000"/>
        </w:rPr>
        <w:t xml:space="preserve">According to the methodology referred above, the </w:t>
      </w:r>
      <w:r w:rsidRPr="00E11EA5">
        <w:rPr>
          <w:lang w:eastAsia="zh-CN"/>
        </w:rPr>
        <w:t xml:space="preserve">common maximum accepted test system uncertainty values for OTA OBUE or OTA SEM test </w:t>
      </w:r>
      <w:r w:rsidRPr="00E11EA5">
        <w:rPr>
          <w:color w:val="000000"/>
        </w:rPr>
        <w:t>can be derived from values captured in table</w:t>
      </w:r>
      <w:r w:rsidRPr="00E11EA5">
        <w:rPr>
          <w:lang w:eastAsia="ko-KR"/>
        </w:rPr>
        <w:t xml:space="preserve"> 11.4.7-1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OBUE or OTA SEM test requirement. </w:t>
      </w:r>
    </w:p>
    <w:p w14:paraId="166A45BD"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-1: Test system specific MU values for the </w:t>
      </w:r>
      <w:r w:rsidRPr="00E11EA5">
        <w:t xml:space="preserve">OTA </w:t>
      </w:r>
      <w:r w:rsidRPr="00E11EA5">
        <w:rPr>
          <w:lang w:val="en-US"/>
        </w:rPr>
        <w:t>OBUE</w:t>
      </w:r>
      <w:r w:rsidRPr="00E11EA5">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48"/>
        <w:gridCol w:w="1576"/>
        <w:gridCol w:w="1706"/>
      </w:tblGrid>
      <w:tr w:rsidR="00FF68ED" w:rsidRPr="00E11EA5" w14:paraId="4385FBB4" w14:textId="77777777" w:rsidTr="002E0DC8">
        <w:trPr>
          <w:jc w:val="center"/>
        </w:trPr>
        <w:tc>
          <w:tcPr>
            <w:tcW w:w="0" w:type="auto"/>
            <w:noWrap/>
            <w:hideMark/>
          </w:tcPr>
          <w:p w14:paraId="0602212E" w14:textId="77777777" w:rsidR="00FF68ED" w:rsidRPr="00E11EA5" w:rsidRDefault="00FF68ED" w:rsidP="002E0DC8">
            <w:pPr>
              <w:spacing w:after="0"/>
              <w:rPr>
                <w:rFonts w:ascii="Arial" w:hAnsi="Arial" w:cs="Arial"/>
                <w:sz w:val="16"/>
                <w:szCs w:val="16"/>
              </w:rPr>
            </w:pPr>
          </w:p>
        </w:tc>
        <w:tc>
          <w:tcPr>
            <w:tcW w:w="0" w:type="auto"/>
            <w:gridSpan w:val="3"/>
            <w:hideMark/>
          </w:tcPr>
          <w:p w14:paraId="1ABF9A0F"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Expanded uncertainty </w:t>
            </w:r>
            <w:proofErr w:type="spellStart"/>
            <w:r w:rsidRPr="00E11EA5">
              <w:rPr>
                <w:rFonts w:ascii="Arial" w:hAnsi="Arial" w:cs="Arial"/>
                <w:b/>
                <w:i/>
                <w:sz w:val="16"/>
                <w:szCs w:val="16"/>
                <w:lang w:val="en-US"/>
              </w:rPr>
              <w:t>u</w:t>
            </w:r>
            <w:r w:rsidRPr="00E11EA5">
              <w:rPr>
                <w:rFonts w:ascii="Arial" w:hAnsi="Arial" w:cs="Arial"/>
                <w:b/>
                <w:i/>
                <w:sz w:val="16"/>
                <w:szCs w:val="16"/>
                <w:vertAlign w:val="subscript"/>
                <w:lang w:val="en-US"/>
              </w:rPr>
              <w:t>e</w:t>
            </w:r>
            <w:proofErr w:type="spellEnd"/>
            <w:r w:rsidRPr="00E11EA5">
              <w:rPr>
                <w:rFonts w:ascii="Arial" w:hAnsi="Arial" w:cs="Arial"/>
                <w:b/>
                <w:bCs/>
                <w:sz w:val="16"/>
                <w:szCs w:val="16"/>
              </w:rPr>
              <w:t xml:space="preserve"> (dB)</w:t>
            </w:r>
          </w:p>
        </w:tc>
      </w:tr>
      <w:tr w:rsidR="00FF68ED" w:rsidRPr="00E11EA5" w14:paraId="73F4640B" w14:textId="77777777" w:rsidTr="002E0DC8">
        <w:trPr>
          <w:jc w:val="center"/>
        </w:trPr>
        <w:tc>
          <w:tcPr>
            <w:tcW w:w="0" w:type="auto"/>
            <w:noWrap/>
            <w:hideMark/>
          </w:tcPr>
          <w:p w14:paraId="06160275" w14:textId="77777777" w:rsidR="00FF68ED" w:rsidRPr="00E11EA5" w:rsidRDefault="00FF68ED" w:rsidP="002E0DC8">
            <w:pPr>
              <w:spacing w:after="0"/>
              <w:rPr>
                <w:rFonts w:ascii="Arial" w:hAnsi="Arial" w:cs="Arial"/>
                <w:sz w:val="16"/>
                <w:szCs w:val="16"/>
              </w:rPr>
            </w:pPr>
          </w:p>
        </w:tc>
        <w:tc>
          <w:tcPr>
            <w:tcW w:w="0" w:type="auto"/>
            <w:hideMark/>
          </w:tcPr>
          <w:p w14:paraId="156902B8"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f </w:t>
            </w:r>
            <w:r w:rsidRPr="00E11EA5">
              <w:rPr>
                <w:rFonts w:ascii="Cambria Math" w:hAnsi="Cambria Math" w:cs="Cambria Math"/>
                <w:b/>
                <w:bCs/>
                <w:sz w:val="16"/>
                <w:szCs w:val="16"/>
              </w:rPr>
              <w:t>≦</w:t>
            </w:r>
            <w:r w:rsidRPr="00E11EA5">
              <w:rPr>
                <w:rFonts w:ascii="Arial" w:hAnsi="Arial" w:cs="Arial"/>
                <w:b/>
                <w:bCs/>
                <w:sz w:val="16"/>
                <w:szCs w:val="16"/>
              </w:rPr>
              <w:t xml:space="preserve"> 3GHz</w:t>
            </w:r>
          </w:p>
        </w:tc>
        <w:tc>
          <w:tcPr>
            <w:tcW w:w="0" w:type="auto"/>
            <w:hideMark/>
          </w:tcPr>
          <w:p w14:paraId="789A19DE" w14:textId="5CFAD1E0" w:rsidR="00FF68ED" w:rsidRPr="00E11EA5" w:rsidRDefault="00FF68ED" w:rsidP="002E0DC8">
            <w:pPr>
              <w:spacing w:after="0"/>
              <w:jc w:val="center"/>
              <w:rPr>
                <w:rFonts w:ascii="Arial" w:hAnsi="Arial" w:cs="Arial"/>
                <w:b/>
                <w:bCs/>
                <w:sz w:val="16"/>
                <w:szCs w:val="16"/>
              </w:rPr>
            </w:pPr>
            <w:r w:rsidRPr="00E11EA5">
              <w:rPr>
                <w:rFonts w:ascii="Arial" w:hAnsi="Arial" w:cs="Arial" w:hint="eastAsia"/>
                <w:b/>
                <w:bCs/>
                <w:sz w:val="16"/>
                <w:szCs w:val="16"/>
              </w:rPr>
              <w:t>3GHz &lt; f</w:t>
            </w:r>
            <w:r w:rsidR="00FC6037" w:rsidRPr="00E11EA5">
              <w:rPr>
                <w:rFonts w:ascii="Arial" w:hAnsi="Arial" w:cs="Arial" w:hint="eastAsia"/>
                <w:b/>
                <w:bCs/>
                <w:sz w:val="16"/>
                <w:szCs w:val="16"/>
              </w:rPr>
              <w:t xml:space="preserve"> </w:t>
            </w:r>
            <w:r w:rsidRPr="00E11EA5">
              <w:rPr>
                <w:rFonts w:ascii="Cambria Math" w:hAnsi="Cambria Math" w:cs="Cambria Math"/>
                <w:b/>
                <w:bCs/>
                <w:sz w:val="16"/>
                <w:szCs w:val="16"/>
              </w:rPr>
              <w:t>≦</w:t>
            </w:r>
            <w:r w:rsidRPr="00E11EA5">
              <w:rPr>
                <w:rFonts w:ascii="Arial" w:hAnsi="Arial" w:cs="Arial" w:hint="eastAsia"/>
                <w:b/>
                <w:bCs/>
                <w:sz w:val="16"/>
                <w:szCs w:val="16"/>
              </w:rPr>
              <w:t xml:space="preserve"> 4.2 GHz</w:t>
            </w:r>
          </w:p>
        </w:tc>
        <w:tc>
          <w:tcPr>
            <w:tcW w:w="0" w:type="auto"/>
          </w:tcPr>
          <w:p w14:paraId="4ADF4F5C" w14:textId="1D52724B" w:rsidR="00FF68ED" w:rsidRPr="00E11EA5" w:rsidRDefault="00FF68ED" w:rsidP="002E0DC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6449E6" w:rsidRPr="00E11EA5" w14:paraId="5DFE3485" w14:textId="77777777" w:rsidTr="00236708">
        <w:trPr>
          <w:jc w:val="center"/>
        </w:trPr>
        <w:tc>
          <w:tcPr>
            <w:tcW w:w="0" w:type="auto"/>
            <w:noWrap/>
            <w:hideMark/>
          </w:tcPr>
          <w:p w14:paraId="01AF0238" w14:textId="77777777" w:rsidR="006449E6" w:rsidRPr="00E11EA5" w:rsidRDefault="006449E6" w:rsidP="00236708">
            <w:pPr>
              <w:pStyle w:val="TAC"/>
            </w:pPr>
            <w:r w:rsidRPr="00E11EA5">
              <w:t>Indoor Anechoic Chamber</w:t>
            </w:r>
          </w:p>
        </w:tc>
        <w:tc>
          <w:tcPr>
            <w:tcW w:w="0" w:type="auto"/>
            <w:noWrap/>
          </w:tcPr>
          <w:p w14:paraId="31F4DA83" w14:textId="176CF0B5" w:rsidR="006449E6" w:rsidRPr="00E11EA5" w:rsidRDefault="006449E6" w:rsidP="00236708">
            <w:pPr>
              <w:pStyle w:val="TAC"/>
            </w:pPr>
            <w:r w:rsidRPr="00E11EA5">
              <w:rPr>
                <w:rFonts w:cs="Arial"/>
                <w:sz w:val="16"/>
                <w:szCs w:val="16"/>
              </w:rPr>
              <w:t>1.15</w:t>
            </w:r>
          </w:p>
        </w:tc>
        <w:tc>
          <w:tcPr>
            <w:tcW w:w="0" w:type="auto"/>
            <w:noWrap/>
          </w:tcPr>
          <w:p w14:paraId="196FA7F7" w14:textId="495B064D" w:rsidR="006449E6" w:rsidRPr="00E11EA5" w:rsidRDefault="006449E6" w:rsidP="00236708">
            <w:pPr>
              <w:pStyle w:val="TAC"/>
            </w:pPr>
            <w:r w:rsidRPr="00E11EA5">
              <w:rPr>
                <w:rFonts w:cs="Arial"/>
                <w:sz w:val="16"/>
                <w:szCs w:val="16"/>
              </w:rPr>
              <w:t>1.30</w:t>
            </w:r>
          </w:p>
        </w:tc>
        <w:tc>
          <w:tcPr>
            <w:tcW w:w="0" w:type="auto"/>
          </w:tcPr>
          <w:p w14:paraId="6B8B6713" w14:textId="440D9ACE" w:rsidR="006449E6" w:rsidRPr="00E11EA5" w:rsidRDefault="006449E6" w:rsidP="00236708">
            <w:pPr>
              <w:pStyle w:val="TAC"/>
            </w:pPr>
            <w:r w:rsidRPr="00E11EA5">
              <w:rPr>
                <w:rFonts w:cs="Arial"/>
                <w:sz w:val="16"/>
                <w:szCs w:val="16"/>
              </w:rPr>
              <w:t>1.30</w:t>
            </w:r>
          </w:p>
        </w:tc>
      </w:tr>
      <w:tr w:rsidR="006449E6" w:rsidRPr="00E11EA5" w14:paraId="513624C3" w14:textId="77777777" w:rsidTr="00236708">
        <w:trPr>
          <w:jc w:val="center"/>
        </w:trPr>
        <w:tc>
          <w:tcPr>
            <w:tcW w:w="0" w:type="auto"/>
            <w:noWrap/>
            <w:hideMark/>
          </w:tcPr>
          <w:p w14:paraId="7C31AC74" w14:textId="77777777" w:rsidR="006449E6" w:rsidRPr="00E11EA5" w:rsidRDefault="006449E6" w:rsidP="00F4093B">
            <w:pPr>
              <w:pStyle w:val="TAC"/>
            </w:pPr>
            <w:r w:rsidRPr="00E11EA5">
              <w:t>Compact Antenna Test Range</w:t>
            </w:r>
          </w:p>
        </w:tc>
        <w:tc>
          <w:tcPr>
            <w:tcW w:w="0" w:type="auto"/>
            <w:noWrap/>
          </w:tcPr>
          <w:p w14:paraId="18B1CBB0" w14:textId="58F89AB7" w:rsidR="006449E6" w:rsidRPr="00E11EA5" w:rsidRDefault="006449E6" w:rsidP="00F4093B">
            <w:pPr>
              <w:pStyle w:val="TAC"/>
            </w:pPr>
            <w:r w:rsidRPr="00E11EA5">
              <w:rPr>
                <w:rFonts w:cs="Arial"/>
                <w:sz w:val="16"/>
                <w:szCs w:val="16"/>
              </w:rPr>
              <w:t>1.39</w:t>
            </w:r>
          </w:p>
        </w:tc>
        <w:tc>
          <w:tcPr>
            <w:tcW w:w="0" w:type="auto"/>
            <w:noWrap/>
          </w:tcPr>
          <w:p w14:paraId="77DFE7FD" w14:textId="54543C11" w:rsidR="006449E6" w:rsidRPr="00E11EA5" w:rsidRDefault="006449E6" w:rsidP="00F4093B">
            <w:pPr>
              <w:pStyle w:val="TAC"/>
            </w:pPr>
            <w:r w:rsidRPr="00E11EA5">
              <w:rPr>
                <w:rFonts w:cs="Arial"/>
                <w:sz w:val="16"/>
                <w:szCs w:val="16"/>
              </w:rPr>
              <w:t>1.51</w:t>
            </w:r>
          </w:p>
        </w:tc>
        <w:tc>
          <w:tcPr>
            <w:tcW w:w="0" w:type="auto"/>
          </w:tcPr>
          <w:p w14:paraId="63D3D8EF" w14:textId="3E912CFF" w:rsidR="006449E6" w:rsidRPr="00E11EA5" w:rsidRDefault="006449E6" w:rsidP="00F4093B">
            <w:pPr>
              <w:pStyle w:val="TAC"/>
            </w:pPr>
            <w:r w:rsidRPr="00E11EA5">
              <w:rPr>
                <w:rFonts w:cs="Arial"/>
                <w:sz w:val="16"/>
                <w:szCs w:val="16"/>
              </w:rPr>
              <w:t>1.51</w:t>
            </w:r>
          </w:p>
        </w:tc>
      </w:tr>
      <w:tr w:rsidR="006449E6" w:rsidRPr="00E11EA5" w14:paraId="72AA35C4" w14:textId="77777777" w:rsidTr="00236708">
        <w:trPr>
          <w:jc w:val="center"/>
        </w:trPr>
        <w:tc>
          <w:tcPr>
            <w:tcW w:w="0" w:type="auto"/>
            <w:noWrap/>
            <w:hideMark/>
          </w:tcPr>
          <w:p w14:paraId="252D21CF" w14:textId="3DCFD6F9" w:rsidR="006449E6" w:rsidRPr="00E11EA5" w:rsidRDefault="006449E6" w:rsidP="00F4093B">
            <w:pPr>
              <w:pStyle w:val="TAC"/>
            </w:pPr>
            <w:r w:rsidRPr="00E11EA5">
              <w:t xml:space="preserve">Near Field </w:t>
            </w:r>
            <w:r w:rsidR="002C1436" w:rsidRPr="00E11EA5">
              <w:t>Test Range</w:t>
            </w:r>
          </w:p>
        </w:tc>
        <w:tc>
          <w:tcPr>
            <w:tcW w:w="0" w:type="auto"/>
            <w:noWrap/>
          </w:tcPr>
          <w:p w14:paraId="4F76DB4A" w14:textId="6277FDCA" w:rsidR="006449E6" w:rsidRPr="00E11EA5" w:rsidRDefault="006449E6" w:rsidP="00F4093B">
            <w:pPr>
              <w:pStyle w:val="TAC"/>
            </w:pPr>
            <w:r w:rsidRPr="00E11EA5">
              <w:rPr>
                <w:rFonts w:cs="Arial"/>
                <w:sz w:val="16"/>
                <w:szCs w:val="16"/>
              </w:rPr>
              <w:t>1.26</w:t>
            </w:r>
          </w:p>
        </w:tc>
        <w:tc>
          <w:tcPr>
            <w:tcW w:w="0" w:type="auto"/>
            <w:noWrap/>
          </w:tcPr>
          <w:p w14:paraId="1DC77E9A" w14:textId="30500F57" w:rsidR="006449E6" w:rsidRPr="00E11EA5" w:rsidRDefault="006449E6" w:rsidP="00F4093B">
            <w:pPr>
              <w:pStyle w:val="TAC"/>
            </w:pPr>
            <w:r w:rsidRPr="00E11EA5">
              <w:rPr>
                <w:rFonts w:cs="Arial"/>
                <w:sz w:val="16"/>
                <w:szCs w:val="16"/>
              </w:rPr>
              <w:t>1.33</w:t>
            </w:r>
          </w:p>
        </w:tc>
        <w:tc>
          <w:tcPr>
            <w:tcW w:w="0" w:type="auto"/>
          </w:tcPr>
          <w:p w14:paraId="09508FD3" w14:textId="0A695819" w:rsidR="006449E6" w:rsidRPr="00E11EA5" w:rsidRDefault="006449E6" w:rsidP="00F4093B">
            <w:pPr>
              <w:pStyle w:val="TAC"/>
            </w:pPr>
            <w:r w:rsidRPr="00E11EA5">
              <w:rPr>
                <w:rFonts w:cs="Arial"/>
                <w:sz w:val="16"/>
                <w:szCs w:val="16"/>
              </w:rPr>
              <w:t>1.33</w:t>
            </w:r>
          </w:p>
        </w:tc>
      </w:tr>
      <w:tr w:rsidR="006449E6" w:rsidRPr="00E11EA5" w14:paraId="7698ED02" w14:textId="77777777" w:rsidTr="00236708">
        <w:trPr>
          <w:jc w:val="center"/>
        </w:trPr>
        <w:tc>
          <w:tcPr>
            <w:tcW w:w="0" w:type="auto"/>
            <w:noWrap/>
            <w:hideMark/>
          </w:tcPr>
          <w:p w14:paraId="06DD8F2D" w14:textId="6976F0D6" w:rsidR="006449E6" w:rsidRPr="00E11EA5" w:rsidRDefault="002C1436" w:rsidP="00F4093B">
            <w:pPr>
              <w:pStyle w:val="TAC"/>
            </w:pPr>
            <w:r w:rsidRPr="00E11EA5">
              <w:t>Plane Wave Synthesizer</w:t>
            </w:r>
          </w:p>
        </w:tc>
        <w:tc>
          <w:tcPr>
            <w:tcW w:w="0" w:type="auto"/>
            <w:noWrap/>
          </w:tcPr>
          <w:p w14:paraId="7CCA6545" w14:textId="43647CA6" w:rsidR="006449E6" w:rsidRPr="00E11EA5" w:rsidRDefault="002C1436" w:rsidP="00F4093B">
            <w:pPr>
              <w:pStyle w:val="TAC"/>
            </w:pPr>
            <w:del w:id="224" w:author="Jose M. Fortes (R&amp;S)" w:date="2020-08-07T16:43:00Z">
              <w:r w:rsidRPr="00E11EA5" w:rsidDel="002A7816">
                <w:rPr>
                  <w:rFonts w:cs="Arial"/>
                  <w:sz w:val="16"/>
                  <w:szCs w:val="16"/>
                </w:rPr>
                <w:delText>[</w:delText>
              </w:r>
              <w:r w:rsidR="006449E6" w:rsidRPr="00E11EA5" w:rsidDel="002A7816">
                <w:rPr>
                  <w:rFonts w:cs="Arial"/>
                  <w:sz w:val="16"/>
                  <w:szCs w:val="16"/>
                </w:rPr>
                <w:delText>1.23</w:delText>
              </w:r>
              <w:r w:rsidRPr="00E11EA5" w:rsidDel="002A7816">
                <w:rPr>
                  <w:rFonts w:cs="Arial"/>
                  <w:sz w:val="16"/>
                  <w:szCs w:val="16"/>
                </w:rPr>
                <w:delText>]</w:delText>
              </w:r>
            </w:del>
            <w:ins w:id="225" w:author="Jose M. Fortes (R&amp;S)" w:date="2020-08-07T16:43:00Z">
              <w:r w:rsidR="002A7816">
                <w:rPr>
                  <w:rFonts w:cs="Arial"/>
                  <w:sz w:val="16"/>
                  <w:szCs w:val="16"/>
                </w:rPr>
                <w:t>1.24</w:t>
              </w:r>
            </w:ins>
          </w:p>
        </w:tc>
        <w:tc>
          <w:tcPr>
            <w:tcW w:w="0" w:type="auto"/>
            <w:noWrap/>
          </w:tcPr>
          <w:p w14:paraId="7B9C038B" w14:textId="2BD4CDA5" w:rsidR="006449E6" w:rsidRPr="00E11EA5" w:rsidRDefault="002C1436" w:rsidP="002A7816">
            <w:pPr>
              <w:pStyle w:val="TAC"/>
            </w:pPr>
            <w:del w:id="226" w:author="Jose M. Fortes (R&amp;S)" w:date="2020-08-07T16:43:00Z">
              <w:r w:rsidRPr="00E11EA5" w:rsidDel="002A7816">
                <w:rPr>
                  <w:rFonts w:cs="Arial"/>
                  <w:sz w:val="16"/>
                  <w:szCs w:val="16"/>
                </w:rPr>
                <w:delText>[</w:delText>
              </w:r>
            </w:del>
            <w:r w:rsidR="006449E6" w:rsidRPr="00E11EA5">
              <w:rPr>
                <w:rFonts w:cs="Arial"/>
                <w:sz w:val="16"/>
                <w:szCs w:val="16"/>
              </w:rPr>
              <w:t>1.40</w:t>
            </w:r>
            <w:del w:id="227" w:author="Jose M. Fortes (R&amp;S)" w:date="2020-08-07T16:43:00Z">
              <w:r w:rsidRPr="00E11EA5" w:rsidDel="002A7816">
                <w:rPr>
                  <w:rFonts w:cs="Arial"/>
                  <w:sz w:val="16"/>
                  <w:szCs w:val="16"/>
                </w:rPr>
                <w:delText>]</w:delText>
              </w:r>
            </w:del>
          </w:p>
        </w:tc>
        <w:tc>
          <w:tcPr>
            <w:tcW w:w="0" w:type="auto"/>
          </w:tcPr>
          <w:p w14:paraId="2B40F8E3" w14:textId="571E5108" w:rsidR="006449E6" w:rsidRPr="00E11EA5" w:rsidRDefault="002C1436" w:rsidP="00F4093B">
            <w:pPr>
              <w:pStyle w:val="TAC"/>
            </w:pPr>
            <w:r w:rsidRPr="00E11EA5">
              <w:rPr>
                <w:rFonts w:cs="Arial"/>
                <w:sz w:val="16"/>
                <w:szCs w:val="16"/>
              </w:rPr>
              <w:t>[</w:t>
            </w:r>
            <w:r w:rsidR="006449E6" w:rsidRPr="00E11EA5">
              <w:rPr>
                <w:rFonts w:cs="Arial"/>
                <w:sz w:val="16"/>
                <w:szCs w:val="16"/>
              </w:rPr>
              <w:t>1.40</w:t>
            </w:r>
            <w:r w:rsidRPr="00E11EA5">
              <w:rPr>
                <w:rFonts w:cs="Arial"/>
                <w:sz w:val="16"/>
                <w:szCs w:val="16"/>
              </w:rPr>
              <w:t>]</w:t>
            </w:r>
          </w:p>
        </w:tc>
      </w:tr>
      <w:tr w:rsidR="006449E6" w:rsidRPr="00E11EA5" w14:paraId="29ED7B39" w14:textId="77777777" w:rsidTr="00236708">
        <w:trPr>
          <w:jc w:val="center"/>
        </w:trPr>
        <w:tc>
          <w:tcPr>
            <w:tcW w:w="0" w:type="auto"/>
            <w:noWrap/>
          </w:tcPr>
          <w:p w14:paraId="63C9700B" w14:textId="13022E8B" w:rsidR="006449E6" w:rsidRPr="00E11EA5" w:rsidRDefault="002C1436" w:rsidP="00F4093B">
            <w:pPr>
              <w:pStyle w:val="TAC"/>
            </w:pPr>
            <w:r w:rsidRPr="00E11EA5">
              <w:t xml:space="preserve"> Reverberation Chamber</w:t>
            </w:r>
          </w:p>
        </w:tc>
        <w:tc>
          <w:tcPr>
            <w:tcW w:w="0" w:type="auto"/>
            <w:noWrap/>
          </w:tcPr>
          <w:p w14:paraId="41DC3BD3" w14:textId="499ADC33" w:rsidR="006449E6" w:rsidRPr="00E11EA5" w:rsidRDefault="006449E6" w:rsidP="002C1436">
            <w:pPr>
              <w:pStyle w:val="TAC"/>
            </w:pPr>
            <w:r w:rsidRPr="00E11EA5">
              <w:rPr>
                <w:rFonts w:cs="Arial"/>
                <w:sz w:val="16"/>
                <w:szCs w:val="16"/>
              </w:rPr>
              <w:t>1.40</w:t>
            </w:r>
          </w:p>
        </w:tc>
        <w:tc>
          <w:tcPr>
            <w:tcW w:w="0" w:type="auto"/>
            <w:noWrap/>
          </w:tcPr>
          <w:p w14:paraId="38EFE1B9" w14:textId="403A9EB3" w:rsidR="006449E6" w:rsidRPr="00E11EA5" w:rsidRDefault="006449E6" w:rsidP="002C1436">
            <w:pPr>
              <w:pStyle w:val="TAC"/>
            </w:pPr>
            <w:r w:rsidRPr="00E11EA5">
              <w:rPr>
                <w:rFonts w:cs="Arial"/>
                <w:sz w:val="16"/>
                <w:szCs w:val="16"/>
              </w:rPr>
              <w:t>1.46</w:t>
            </w:r>
          </w:p>
        </w:tc>
        <w:tc>
          <w:tcPr>
            <w:tcW w:w="0" w:type="auto"/>
          </w:tcPr>
          <w:p w14:paraId="65B34867" w14:textId="715BB0DF" w:rsidR="006449E6" w:rsidRPr="00E11EA5" w:rsidRDefault="006449E6" w:rsidP="00F4093B">
            <w:pPr>
              <w:pStyle w:val="TAC"/>
              <w:rPr>
                <w:lang w:eastAsia="zh-CN"/>
              </w:rPr>
            </w:pPr>
            <w:r w:rsidRPr="00E11EA5">
              <w:rPr>
                <w:rFonts w:cs="Arial"/>
                <w:sz w:val="16"/>
                <w:szCs w:val="16"/>
              </w:rPr>
              <w:t>1.46</w:t>
            </w:r>
          </w:p>
        </w:tc>
      </w:tr>
      <w:tr w:rsidR="00FF68ED" w:rsidRPr="00E11EA5" w14:paraId="675709A9" w14:textId="77777777" w:rsidTr="002E0DC8">
        <w:trPr>
          <w:jc w:val="center"/>
        </w:trPr>
        <w:tc>
          <w:tcPr>
            <w:tcW w:w="0" w:type="auto"/>
            <w:noWrap/>
            <w:hideMark/>
          </w:tcPr>
          <w:p w14:paraId="169D1173" w14:textId="77777777" w:rsidR="00FF68ED" w:rsidRPr="00E11EA5" w:rsidRDefault="00FF68ED" w:rsidP="00F4093B">
            <w:pPr>
              <w:pStyle w:val="TAC"/>
              <w:rPr>
                <w:b/>
              </w:rPr>
            </w:pPr>
            <w:r w:rsidRPr="00E11EA5">
              <w:rPr>
                <w:b/>
              </w:rPr>
              <w:t>Common maximum accepted test system uncertainty</w:t>
            </w:r>
          </w:p>
        </w:tc>
        <w:tc>
          <w:tcPr>
            <w:tcW w:w="0" w:type="auto"/>
            <w:noWrap/>
            <w:vAlign w:val="bottom"/>
          </w:tcPr>
          <w:p w14:paraId="22B33728" w14:textId="659D512C" w:rsidR="00FF68ED" w:rsidRPr="00E11EA5" w:rsidRDefault="00FF68ED" w:rsidP="00F4093B">
            <w:pPr>
              <w:pStyle w:val="TAC"/>
              <w:rPr>
                <w:rFonts w:ascii="CG Times (WN)" w:hAnsi="CG Times (WN)"/>
                <w:b/>
              </w:rPr>
            </w:pPr>
            <w:r w:rsidRPr="00E11EA5">
              <w:rPr>
                <w:b/>
                <w:bCs/>
              </w:rPr>
              <w:t>1</w:t>
            </w:r>
            <w:r w:rsidR="004E0E8D" w:rsidRPr="00E11EA5">
              <w:rPr>
                <w:b/>
                <w:bCs/>
              </w:rPr>
              <w:t>.</w:t>
            </w:r>
            <w:r w:rsidRPr="00E11EA5">
              <w:rPr>
                <w:b/>
                <w:bCs/>
              </w:rPr>
              <w:t>8</w:t>
            </w:r>
          </w:p>
        </w:tc>
        <w:tc>
          <w:tcPr>
            <w:tcW w:w="0" w:type="auto"/>
            <w:noWrap/>
            <w:vAlign w:val="bottom"/>
          </w:tcPr>
          <w:p w14:paraId="5057ACDB" w14:textId="5F3FF00E" w:rsidR="00FF68ED" w:rsidRPr="00E11EA5" w:rsidRDefault="00FF68ED" w:rsidP="00F4093B">
            <w:pPr>
              <w:pStyle w:val="TAC"/>
              <w:rPr>
                <w:rFonts w:ascii="CG Times (WN)" w:hAnsi="CG Times (WN)"/>
                <w:b/>
              </w:rPr>
            </w:pPr>
            <w:r w:rsidRPr="00E11EA5">
              <w:rPr>
                <w:b/>
                <w:bCs/>
              </w:rPr>
              <w:t>2</w:t>
            </w:r>
            <w:r w:rsidR="004E0E8D" w:rsidRPr="00E11EA5">
              <w:rPr>
                <w:b/>
                <w:bCs/>
              </w:rPr>
              <w:t>.</w:t>
            </w:r>
            <w:r w:rsidRPr="00E11EA5">
              <w:rPr>
                <w:b/>
                <w:bCs/>
              </w:rPr>
              <w:t>0</w:t>
            </w:r>
          </w:p>
        </w:tc>
        <w:tc>
          <w:tcPr>
            <w:tcW w:w="0" w:type="auto"/>
            <w:vAlign w:val="bottom"/>
          </w:tcPr>
          <w:p w14:paraId="4E8F37A8" w14:textId="77777777" w:rsidR="00FF68ED" w:rsidRPr="00E11EA5" w:rsidRDefault="00FF68ED" w:rsidP="00F4093B">
            <w:pPr>
              <w:pStyle w:val="TAC"/>
              <w:rPr>
                <w:b/>
                <w:bCs/>
              </w:rPr>
            </w:pPr>
            <w:r w:rsidRPr="00E11EA5">
              <w:rPr>
                <w:b/>
                <w:bCs/>
              </w:rPr>
              <w:t>2.0</w:t>
            </w:r>
          </w:p>
        </w:tc>
      </w:tr>
    </w:tbl>
    <w:p w14:paraId="111A8C3D" w14:textId="77777777" w:rsidR="00FF68ED" w:rsidRPr="00E11EA5" w:rsidRDefault="00FF68ED" w:rsidP="00FF68ED">
      <w:pPr>
        <w:pStyle w:val="TH"/>
        <w:rPr>
          <w:lang w:eastAsia="ko-KR"/>
        </w:rPr>
      </w:pPr>
    </w:p>
    <w:p w14:paraId="4282AC98"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567"/>
        <w:gridCol w:w="1167"/>
      </w:tblGrid>
      <w:tr w:rsidR="00FF68ED" w:rsidRPr="00E11EA5" w14:paraId="3C65A2B9" w14:textId="77777777" w:rsidTr="002E0DC8">
        <w:trPr>
          <w:jc w:val="center"/>
        </w:trPr>
        <w:tc>
          <w:tcPr>
            <w:tcW w:w="0" w:type="auto"/>
            <w:noWrap/>
            <w:hideMark/>
          </w:tcPr>
          <w:p w14:paraId="2A24120C" w14:textId="77777777" w:rsidR="00FF68ED" w:rsidRPr="00E11EA5" w:rsidRDefault="00FF68ED" w:rsidP="002E0DC8">
            <w:pPr>
              <w:spacing w:after="0"/>
              <w:rPr>
                <w:rFonts w:ascii="Arial" w:hAnsi="Arial" w:cs="Arial"/>
                <w:sz w:val="16"/>
                <w:szCs w:val="16"/>
              </w:rPr>
            </w:pPr>
          </w:p>
        </w:tc>
        <w:tc>
          <w:tcPr>
            <w:tcW w:w="0" w:type="auto"/>
            <w:gridSpan w:val="2"/>
            <w:hideMark/>
          </w:tcPr>
          <w:p w14:paraId="44D50D22" w14:textId="77777777" w:rsidR="00FF68ED" w:rsidRPr="00E11EA5" w:rsidRDefault="00FF68ED" w:rsidP="00F4093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0D6B802" w14:textId="77777777" w:rsidTr="002E0DC8">
        <w:trPr>
          <w:jc w:val="center"/>
        </w:trPr>
        <w:tc>
          <w:tcPr>
            <w:tcW w:w="0" w:type="auto"/>
            <w:noWrap/>
            <w:hideMark/>
          </w:tcPr>
          <w:p w14:paraId="22207717" w14:textId="77777777" w:rsidR="00FF68ED" w:rsidRPr="00E11EA5" w:rsidRDefault="00FF68ED" w:rsidP="002E0DC8">
            <w:pPr>
              <w:spacing w:after="0"/>
              <w:rPr>
                <w:rFonts w:ascii="Arial" w:hAnsi="Arial" w:cs="Arial"/>
                <w:sz w:val="16"/>
                <w:szCs w:val="16"/>
              </w:rPr>
            </w:pPr>
          </w:p>
        </w:tc>
        <w:tc>
          <w:tcPr>
            <w:tcW w:w="0" w:type="auto"/>
          </w:tcPr>
          <w:p w14:paraId="528565B3" w14:textId="77777777" w:rsidR="00FF68ED" w:rsidRPr="00E11EA5" w:rsidRDefault="00FF68ED" w:rsidP="002E0DC8">
            <w:pPr>
              <w:pStyle w:val="TAH"/>
            </w:pPr>
            <w:r w:rsidRPr="00E11EA5">
              <w:t>24.25&lt;f&lt;29.5GHz</w:t>
            </w:r>
          </w:p>
        </w:tc>
        <w:tc>
          <w:tcPr>
            <w:tcW w:w="0" w:type="auto"/>
          </w:tcPr>
          <w:p w14:paraId="629B74A5" w14:textId="77777777" w:rsidR="00FF68ED" w:rsidRPr="00E11EA5" w:rsidRDefault="00FF68ED" w:rsidP="002E0DC8">
            <w:pPr>
              <w:pStyle w:val="TAH"/>
            </w:pPr>
            <w:r w:rsidRPr="00E11EA5">
              <w:t>37&lt;f&lt;40GHz</w:t>
            </w:r>
          </w:p>
        </w:tc>
      </w:tr>
      <w:tr w:rsidR="00FF68ED" w:rsidRPr="00E11EA5" w14:paraId="662C234C" w14:textId="77777777" w:rsidTr="002E0DC8">
        <w:trPr>
          <w:jc w:val="center"/>
        </w:trPr>
        <w:tc>
          <w:tcPr>
            <w:tcW w:w="0" w:type="auto"/>
            <w:noWrap/>
            <w:hideMark/>
          </w:tcPr>
          <w:p w14:paraId="485DE4F1" w14:textId="77777777" w:rsidR="00FF68ED" w:rsidRPr="00E11EA5" w:rsidRDefault="00FF68ED" w:rsidP="00F4093B">
            <w:pPr>
              <w:pStyle w:val="TAC"/>
            </w:pPr>
            <w:r w:rsidRPr="00E11EA5">
              <w:t>Indoor Anechoic Chamber</w:t>
            </w:r>
          </w:p>
        </w:tc>
        <w:tc>
          <w:tcPr>
            <w:tcW w:w="0" w:type="auto"/>
          </w:tcPr>
          <w:p w14:paraId="5524BE94" w14:textId="470AAC73" w:rsidR="00FF68ED" w:rsidRPr="00E11EA5" w:rsidRDefault="002C1436" w:rsidP="00F4093B">
            <w:pPr>
              <w:pStyle w:val="TAC"/>
            </w:pPr>
            <w:r w:rsidRPr="00E11EA5">
              <w:t>-</w:t>
            </w:r>
          </w:p>
        </w:tc>
        <w:tc>
          <w:tcPr>
            <w:tcW w:w="0" w:type="auto"/>
          </w:tcPr>
          <w:p w14:paraId="7DB00E93" w14:textId="7F86822D" w:rsidR="00FF68ED" w:rsidRPr="00E11EA5" w:rsidRDefault="002C1436" w:rsidP="00F4093B">
            <w:pPr>
              <w:pStyle w:val="TAC"/>
            </w:pPr>
            <w:r w:rsidRPr="00E11EA5">
              <w:t>-</w:t>
            </w:r>
          </w:p>
        </w:tc>
      </w:tr>
      <w:tr w:rsidR="00F862A7" w:rsidRPr="00E11EA5" w14:paraId="4E2E1790" w14:textId="77777777" w:rsidTr="002E0DC8">
        <w:trPr>
          <w:jc w:val="center"/>
        </w:trPr>
        <w:tc>
          <w:tcPr>
            <w:tcW w:w="0" w:type="auto"/>
            <w:noWrap/>
            <w:hideMark/>
          </w:tcPr>
          <w:p w14:paraId="46530B3A" w14:textId="77777777" w:rsidR="00F862A7" w:rsidRPr="00E11EA5" w:rsidRDefault="00F862A7" w:rsidP="00F4093B">
            <w:pPr>
              <w:pStyle w:val="TAC"/>
            </w:pPr>
            <w:r w:rsidRPr="00E11EA5">
              <w:t>Compact Antenna Test Range</w:t>
            </w:r>
          </w:p>
        </w:tc>
        <w:tc>
          <w:tcPr>
            <w:tcW w:w="0" w:type="auto"/>
            <w:vAlign w:val="bottom"/>
          </w:tcPr>
          <w:p w14:paraId="7AE28A21" w14:textId="47B39B90" w:rsidR="00F862A7" w:rsidRPr="00E11EA5" w:rsidRDefault="00F862A7" w:rsidP="00F4093B">
            <w:pPr>
              <w:pStyle w:val="TAC"/>
            </w:pPr>
            <w:r w:rsidRPr="00E11EA5">
              <w:rPr>
                <w:rFonts w:cs="Arial" w:hint="eastAsia"/>
                <w:sz w:val="16"/>
                <w:szCs w:val="16"/>
              </w:rPr>
              <w:t>2.70</w:t>
            </w:r>
          </w:p>
        </w:tc>
        <w:tc>
          <w:tcPr>
            <w:tcW w:w="0" w:type="auto"/>
            <w:vAlign w:val="bottom"/>
          </w:tcPr>
          <w:p w14:paraId="5FDA20ED" w14:textId="5063CAF0" w:rsidR="00F862A7" w:rsidRPr="00E11EA5" w:rsidRDefault="00F862A7" w:rsidP="00F4093B">
            <w:pPr>
              <w:pStyle w:val="TAC"/>
            </w:pPr>
            <w:r w:rsidRPr="00E11EA5">
              <w:rPr>
                <w:rFonts w:cs="Arial" w:hint="eastAsia"/>
                <w:sz w:val="16"/>
                <w:szCs w:val="16"/>
              </w:rPr>
              <w:t>2.72</w:t>
            </w:r>
          </w:p>
        </w:tc>
      </w:tr>
      <w:tr w:rsidR="00FF68ED" w:rsidRPr="00E11EA5" w14:paraId="05EBE7D6" w14:textId="77777777" w:rsidTr="002E0DC8">
        <w:trPr>
          <w:jc w:val="center"/>
        </w:trPr>
        <w:tc>
          <w:tcPr>
            <w:tcW w:w="0" w:type="auto"/>
            <w:noWrap/>
            <w:hideMark/>
          </w:tcPr>
          <w:p w14:paraId="594AC5A1" w14:textId="32E93895" w:rsidR="00FF68ED" w:rsidRPr="00E11EA5" w:rsidRDefault="0033029B" w:rsidP="00F4093B">
            <w:pPr>
              <w:pStyle w:val="TAC"/>
            </w:pPr>
            <w:r w:rsidRPr="00E11EA5">
              <w:t>Near Field Test Range</w:t>
            </w:r>
          </w:p>
        </w:tc>
        <w:tc>
          <w:tcPr>
            <w:tcW w:w="0" w:type="auto"/>
          </w:tcPr>
          <w:p w14:paraId="248C94EC" w14:textId="05C941EE" w:rsidR="00FF68ED" w:rsidRPr="00E11EA5" w:rsidRDefault="002C1436" w:rsidP="00F4093B">
            <w:pPr>
              <w:pStyle w:val="TAC"/>
            </w:pPr>
            <w:r w:rsidRPr="00E11EA5">
              <w:t>-</w:t>
            </w:r>
          </w:p>
        </w:tc>
        <w:tc>
          <w:tcPr>
            <w:tcW w:w="0" w:type="auto"/>
          </w:tcPr>
          <w:p w14:paraId="4039D6A2" w14:textId="14F2F0C0" w:rsidR="00FF68ED" w:rsidRPr="00E11EA5" w:rsidRDefault="002C1436" w:rsidP="00F4093B">
            <w:pPr>
              <w:pStyle w:val="TAC"/>
            </w:pPr>
            <w:r w:rsidRPr="00E11EA5">
              <w:t>-</w:t>
            </w:r>
          </w:p>
        </w:tc>
      </w:tr>
      <w:tr w:rsidR="00FF68ED" w:rsidRPr="00E11EA5" w14:paraId="4BC4F738" w14:textId="77777777" w:rsidTr="002E0DC8">
        <w:trPr>
          <w:jc w:val="center"/>
        </w:trPr>
        <w:tc>
          <w:tcPr>
            <w:tcW w:w="0" w:type="auto"/>
            <w:noWrap/>
            <w:hideMark/>
          </w:tcPr>
          <w:p w14:paraId="4629AE32" w14:textId="382C6A65" w:rsidR="00FF68ED" w:rsidRPr="00E11EA5" w:rsidRDefault="00FF68ED" w:rsidP="002C1436">
            <w:pPr>
              <w:pStyle w:val="TAC"/>
            </w:pPr>
            <w:r w:rsidRPr="00E11EA5">
              <w:t xml:space="preserve">Reverberation </w:t>
            </w:r>
            <w:r w:rsidR="002C1436" w:rsidRPr="00E11EA5">
              <w:t>Chamber</w:t>
            </w:r>
          </w:p>
        </w:tc>
        <w:tc>
          <w:tcPr>
            <w:tcW w:w="0" w:type="auto"/>
            <w:vAlign w:val="bottom"/>
          </w:tcPr>
          <w:p w14:paraId="480C8982" w14:textId="5592383C" w:rsidR="00FF68ED" w:rsidRPr="00E11EA5" w:rsidRDefault="002C1436" w:rsidP="00F4093B">
            <w:pPr>
              <w:pStyle w:val="TAC"/>
            </w:pPr>
            <w:r w:rsidRPr="00E11EA5">
              <w:t>2.36</w:t>
            </w:r>
          </w:p>
        </w:tc>
        <w:tc>
          <w:tcPr>
            <w:tcW w:w="0" w:type="auto"/>
            <w:vAlign w:val="bottom"/>
          </w:tcPr>
          <w:p w14:paraId="240415CC" w14:textId="65842691" w:rsidR="00FF68ED" w:rsidRPr="00E11EA5" w:rsidRDefault="002C1436" w:rsidP="00F4093B">
            <w:pPr>
              <w:pStyle w:val="TAC"/>
            </w:pPr>
            <w:r w:rsidRPr="00E11EA5">
              <w:t>2.36</w:t>
            </w:r>
          </w:p>
        </w:tc>
      </w:tr>
      <w:tr w:rsidR="00FF68ED" w:rsidRPr="00E11EA5" w14:paraId="2215AD14" w14:textId="77777777" w:rsidTr="002E0DC8">
        <w:trPr>
          <w:jc w:val="center"/>
        </w:trPr>
        <w:tc>
          <w:tcPr>
            <w:tcW w:w="0" w:type="auto"/>
            <w:noWrap/>
          </w:tcPr>
          <w:p w14:paraId="5E4CFD74" w14:textId="77777777" w:rsidR="00FF68ED" w:rsidRPr="00E11EA5" w:rsidRDefault="00FF68ED" w:rsidP="00F4093B">
            <w:pPr>
              <w:pStyle w:val="TAC"/>
            </w:pPr>
            <w:r w:rsidRPr="00E11EA5">
              <w:t>Plane Wave Synthesizer</w:t>
            </w:r>
          </w:p>
        </w:tc>
        <w:tc>
          <w:tcPr>
            <w:tcW w:w="0" w:type="auto"/>
          </w:tcPr>
          <w:p w14:paraId="4AA42A60" w14:textId="0F470EEC" w:rsidR="00FF68ED" w:rsidRPr="00E11EA5" w:rsidRDefault="002C1436" w:rsidP="00F4093B">
            <w:pPr>
              <w:pStyle w:val="TAC"/>
              <w:rPr>
                <w:lang w:eastAsia="zh-CN"/>
              </w:rPr>
            </w:pPr>
            <w:r w:rsidRPr="00E11EA5">
              <w:rPr>
                <w:lang w:eastAsia="zh-CN"/>
              </w:rPr>
              <w:t>-</w:t>
            </w:r>
          </w:p>
        </w:tc>
        <w:tc>
          <w:tcPr>
            <w:tcW w:w="0" w:type="auto"/>
          </w:tcPr>
          <w:p w14:paraId="16FA798C" w14:textId="341431DA" w:rsidR="00FF68ED" w:rsidRPr="00E11EA5" w:rsidRDefault="002C1436" w:rsidP="00F4093B">
            <w:pPr>
              <w:pStyle w:val="TAC"/>
              <w:rPr>
                <w:lang w:eastAsia="zh-CN"/>
              </w:rPr>
            </w:pPr>
            <w:r w:rsidRPr="00E11EA5">
              <w:rPr>
                <w:lang w:eastAsia="zh-CN"/>
              </w:rPr>
              <w:t>-</w:t>
            </w:r>
          </w:p>
        </w:tc>
      </w:tr>
      <w:tr w:rsidR="00FF68ED" w:rsidRPr="00E11EA5" w14:paraId="2C239FE1" w14:textId="77777777" w:rsidTr="002E0DC8">
        <w:trPr>
          <w:jc w:val="center"/>
        </w:trPr>
        <w:tc>
          <w:tcPr>
            <w:tcW w:w="0" w:type="auto"/>
            <w:noWrap/>
            <w:hideMark/>
          </w:tcPr>
          <w:p w14:paraId="349D9B1A" w14:textId="77777777" w:rsidR="00FF68ED" w:rsidRPr="00E11EA5" w:rsidRDefault="00FF68ED" w:rsidP="00F4093B">
            <w:pPr>
              <w:pStyle w:val="TAC"/>
              <w:rPr>
                <w:b/>
              </w:rPr>
            </w:pPr>
            <w:r w:rsidRPr="00E11EA5">
              <w:rPr>
                <w:b/>
              </w:rPr>
              <w:t>Common maximum accepted test system uncertainty</w:t>
            </w:r>
          </w:p>
        </w:tc>
        <w:tc>
          <w:tcPr>
            <w:tcW w:w="0" w:type="auto"/>
            <w:vAlign w:val="bottom"/>
          </w:tcPr>
          <w:p w14:paraId="1D540F30" w14:textId="77777777" w:rsidR="00FF68ED" w:rsidRPr="00E11EA5" w:rsidRDefault="00FF68ED" w:rsidP="00F4093B">
            <w:pPr>
              <w:pStyle w:val="TAC"/>
              <w:rPr>
                <w:b/>
                <w:bCs/>
              </w:rPr>
            </w:pPr>
            <w:r w:rsidRPr="00E11EA5">
              <w:rPr>
                <w:b/>
                <w:bCs/>
              </w:rPr>
              <w:t>2.7</w:t>
            </w:r>
          </w:p>
        </w:tc>
        <w:tc>
          <w:tcPr>
            <w:tcW w:w="0" w:type="auto"/>
            <w:vAlign w:val="bottom"/>
          </w:tcPr>
          <w:p w14:paraId="3CD756A4" w14:textId="77777777" w:rsidR="00FF68ED" w:rsidRPr="00E11EA5" w:rsidRDefault="00FF68ED" w:rsidP="00F4093B">
            <w:pPr>
              <w:pStyle w:val="TAC"/>
              <w:rPr>
                <w:b/>
                <w:bCs/>
              </w:rPr>
            </w:pPr>
            <w:r w:rsidRPr="00E11EA5">
              <w:rPr>
                <w:b/>
                <w:bCs/>
              </w:rPr>
              <w:t>2.7</w:t>
            </w:r>
          </w:p>
        </w:tc>
      </w:tr>
    </w:tbl>
    <w:p w14:paraId="6DB94D75" w14:textId="77777777" w:rsidR="00FF68ED" w:rsidRPr="00E11EA5" w:rsidRDefault="00FF68ED" w:rsidP="00FF68ED">
      <w:pPr>
        <w:pStyle w:val="TH"/>
        <w:rPr>
          <w:lang w:eastAsia="ko-KR"/>
        </w:rPr>
      </w:pPr>
    </w:p>
    <w:p w14:paraId="78DD6FB8" w14:textId="77777777" w:rsidR="00FF68ED" w:rsidRPr="00E11EA5" w:rsidRDefault="00FF68ED" w:rsidP="00FF68ED">
      <w:pPr>
        <w:rPr>
          <w:lang w:val="en-US"/>
        </w:rPr>
      </w:pPr>
      <w:r w:rsidRPr="00E11EA5">
        <w:rPr>
          <w:lang w:val="en-US"/>
        </w:rPr>
        <w:t xml:space="preserve">The MU value </w:t>
      </w:r>
      <w:proofErr w:type="gramStart"/>
      <w:r w:rsidRPr="00E11EA5">
        <w:rPr>
          <w:lang w:val="en-US"/>
        </w:rPr>
        <w:t>was agreed</w:t>
      </w:r>
      <w:proofErr w:type="gramEnd"/>
      <w:r w:rsidRPr="00E11EA5">
        <w:rPr>
          <w:lang w:val="en-US"/>
        </w:rPr>
        <w:t xml:space="preserve"> to be 1.4 dB for up to 3 GHz bands and 1.5 dB for 3 – 6 GHz bands. The MU in 4.2-6 GHz is valid for BS designed to operate in licensed spectrum.</w:t>
      </w:r>
    </w:p>
    <w:p w14:paraId="6213ED8A" w14:textId="7EF75AA5" w:rsidR="00FF68ED" w:rsidRPr="00E11EA5" w:rsidRDefault="00FF68ED" w:rsidP="00FF68ED">
      <w:pPr>
        <w:rPr>
          <w:lang w:val="en-US"/>
        </w:rPr>
      </w:pPr>
      <w:r w:rsidRPr="00E11EA5">
        <w:rPr>
          <w:lang w:val="en-US"/>
        </w:rPr>
        <w:t>For CATR the expanded MU is established as a root sum square combining of the dB values for the MU and the SE (see clause 6.3.6), the MU was decided to be 2.7 dB for the frequency range 24.25&lt;f&lt;29.5GHz and 2.7 dB for the frequency range 37&lt;f&lt;40GHz.</w:t>
      </w:r>
    </w:p>
    <w:p w14:paraId="318C9F2D"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3254AA7A" w14:textId="39A9E4BE" w:rsidR="002A7816" w:rsidRPr="0066433D" w:rsidRDefault="002A7816" w:rsidP="002A7816">
      <w:pPr>
        <w:spacing w:after="200" w:line="276" w:lineRule="auto"/>
        <w:rPr>
          <w:rFonts w:ascii="Arial" w:hAnsi="Arial" w:cs="Arial"/>
          <w:b/>
          <w:color w:val="0000FF"/>
          <w:sz w:val="24"/>
          <w:szCs w:val="24"/>
        </w:rPr>
      </w:pPr>
      <w:bookmarkStart w:id="228" w:name="_Toc32332442"/>
      <w:bookmarkStart w:id="229" w:name="_Toc37430359"/>
      <w:bookmarkStart w:id="230" w:name="_Toc43739462"/>
      <w:bookmarkStart w:id="231" w:name="_Toc46347223"/>
      <w:r w:rsidRPr="0066433D">
        <w:rPr>
          <w:rFonts w:ascii="Arial" w:hAnsi="Arial" w:cs="Arial"/>
          <w:b/>
          <w:color w:val="0000FF"/>
          <w:sz w:val="24"/>
          <w:szCs w:val="24"/>
        </w:rPr>
        <w:t>&lt; End of Changes &gt;</w:t>
      </w:r>
      <w:bookmarkEnd w:id="228"/>
      <w:bookmarkEnd w:id="229"/>
      <w:bookmarkEnd w:id="230"/>
      <w:bookmarkEnd w:id="231"/>
    </w:p>
    <w:sectPr w:rsidR="002A7816" w:rsidRPr="0066433D" w:rsidSect="0066433D">
      <w:footnotePr>
        <w:numRestart w:val="eachSect"/>
      </w:footnotePr>
      <w:type w:val="continuous"/>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65C612" w16cid:durableId="22C33108"/>
  <w16cid:commentId w16cid:paraId="0FF34EFF" w16cid:durableId="22C3310A"/>
  <w16cid:commentId w16cid:paraId="0AFEDC76" w16cid:durableId="22C3310B"/>
  <w16cid:commentId w16cid:paraId="0869FDA5" w16cid:durableId="22C3310C"/>
  <w16cid:commentId w16cid:paraId="26709B30" w16cid:durableId="22C33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AD73A" w14:textId="77777777" w:rsidR="00AA50AB" w:rsidRDefault="00AA50AB">
      <w:r>
        <w:separator/>
      </w:r>
    </w:p>
  </w:endnote>
  <w:endnote w:type="continuationSeparator" w:id="0">
    <w:p w14:paraId="35FFC940" w14:textId="77777777" w:rsidR="00AA50AB" w:rsidRDefault="00AA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8F65B" w14:textId="77777777" w:rsidR="0066433D" w:rsidRDefault="00664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797B7410" w:rsidR="0066433D" w:rsidRDefault="0066433D" w:rsidP="0066433D">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0F9A5" w14:textId="77777777" w:rsidR="0066433D" w:rsidRDefault="00664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AA706" w14:textId="77777777" w:rsidR="00AA50AB" w:rsidRDefault="00AA50AB">
      <w:r>
        <w:separator/>
      </w:r>
    </w:p>
  </w:footnote>
  <w:footnote w:type="continuationSeparator" w:id="0">
    <w:p w14:paraId="564F675D" w14:textId="77777777" w:rsidR="00AA50AB" w:rsidRDefault="00AA5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339D8" w14:textId="77777777" w:rsidR="001A3C8A" w:rsidRDefault="001A3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50A2F" w14:textId="77777777" w:rsidR="0066433D" w:rsidRDefault="00664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A25B" w14:textId="77777777" w:rsidR="0066433D" w:rsidRDefault="006643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CD97E" w14:textId="77777777" w:rsidR="0066433D" w:rsidRDefault="00664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7"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9"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6"/>
  </w:num>
  <w:num w:numId="2">
    <w:abstractNumId w:val="35"/>
  </w:num>
  <w:num w:numId="3">
    <w:abstractNumId w:val="48"/>
  </w:num>
  <w:num w:numId="4">
    <w:abstractNumId w:val="71"/>
  </w:num>
  <w:num w:numId="5">
    <w:abstractNumId w:val="43"/>
  </w:num>
  <w:num w:numId="6">
    <w:abstractNumId w:val="39"/>
  </w:num>
  <w:num w:numId="7">
    <w:abstractNumId w:val="10"/>
  </w:num>
  <w:num w:numId="8">
    <w:abstractNumId w:val="11"/>
  </w:num>
  <w:num w:numId="9">
    <w:abstractNumId w:val="3"/>
  </w:num>
  <w:num w:numId="10">
    <w:abstractNumId w:val="56"/>
  </w:num>
  <w:num w:numId="11">
    <w:abstractNumId w:val="64"/>
  </w:num>
  <w:num w:numId="12">
    <w:abstractNumId w:val="26"/>
  </w:num>
  <w:num w:numId="13">
    <w:abstractNumId w:val="13"/>
  </w:num>
  <w:num w:numId="14">
    <w:abstractNumId w:val="2"/>
  </w:num>
  <w:num w:numId="15">
    <w:abstractNumId w:val="29"/>
  </w:num>
  <w:num w:numId="16">
    <w:abstractNumId w:val="55"/>
  </w:num>
  <w:num w:numId="17">
    <w:abstractNumId w:val="24"/>
  </w:num>
  <w:num w:numId="18">
    <w:abstractNumId w:val="21"/>
  </w:num>
  <w:num w:numId="19">
    <w:abstractNumId w:val="58"/>
  </w:num>
  <w:num w:numId="20">
    <w:abstractNumId w:val="45"/>
  </w:num>
  <w:num w:numId="21">
    <w:abstractNumId w:val="61"/>
  </w:num>
  <w:num w:numId="22">
    <w:abstractNumId w:val="6"/>
  </w:num>
  <w:num w:numId="23">
    <w:abstractNumId w:val="42"/>
  </w:num>
  <w:num w:numId="24">
    <w:abstractNumId w:val="14"/>
  </w:num>
  <w:num w:numId="25">
    <w:abstractNumId w:val="33"/>
  </w:num>
  <w:num w:numId="26">
    <w:abstractNumId w:val="69"/>
  </w:num>
  <w:num w:numId="27">
    <w:abstractNumId w:val="20"/>
  </w:num>
  <w:num w:numId="28">
    <w:abstractNumId w:val="72"/>
  </w:num>
  <w:num w:numId="29">
    <w:abstractNumId w:val="49"/>
  </w:num>
  <w:num w:numId="30">
    <w:abstractNumId w:val="40"/>
  </w:num>
  <w:num w:numId="31">
    <w:abstractNumId w:val="41"/>
  </w:num>
  <w:num w:numId="32">
    <w:abstractNumId w:val="47"/>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7"/>
  </w:num>
  <w:num w:numId="41">
    <w:abstractNumId w:val="65"/>
  </w:num>
  <w:num w:numId="42">
    <w:abstractNumId w:val="7"/>
  </w:num>
  <w:num w:numId="43">
    <w:abstractNumId w:val="52"/>
  </w:num>
  <w:num w:numId="44">
    <w:abstractNumId w:val="44"/>
  </w:num>
  <w:num w:numId="45">
    <w:abstractNumId w:val="12"/>
  </w:num>
  <w:num w:numId="46">
    <w:abstractNumId w:val="62"/>
  </w:num>
  <w:num w:numId="47">
    <w:abstractNumId w:val="60"/>
  </w:num>
  <w:num w:numId="48">
    <w:abstractNumId w:val="15"/>
  </w:num>
  <w:num w:numId="49">
    <w:abstractNumId w:val="66"/>
  </w:num>
  <w:num w:numId="50">
    <w:abstractNumId w:val="19"/>
  </w:num>
  <w:num w:numId="51">
    <w:abstractNumId w:val="30"/>
  </w:num>
  <w:num w:numId="52">
    <w:abstractNumId w:val="73"/>
  </w:num>
  <w:num w:numId="53">
    <w:abstractNumId w:val="38"/>
  </w:num>
  <w:num w:numId="54">
    <w:abstractNumId w:val="27"/>
  </w:num>
  <w:num w:numId="55">
    <w:abstractNumId w:val="8"/>
  </w:num>
  <w:num w:numId="56">
    <w:abstractNumId w:val="70"/>
  </w:num>
  <w:num w:numId="57">
    <w:abstractNumId w:val="9"/>
  </w:num>
  <w:num w:numId="58">
    <w:abstractNumId w:val="54"/>
  </w:num>
  <w:num w:numId="59">
    <w:abstractNumId w:val="50"/>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59"/>
  </w:num>
  <w:num w:numId="67">
    <w:abstractNumId w:val="32"/>
  </w:num>
  <w:num w:numId="68">
    <w:abstractNumId w:val="18"/>
  </w:num>
  <w:num w:numId="69">
    <w:abstractNumId w:val="63"/>
  </w:num>
  <w:num w:numId="70">
    <w:abstractNumId w:val="36"/>
  </w:num>
  <w:num w:numId="71">
    <w:abstractNumId w:val="68"/>
  </w:num>
  <w:num w:numId="72">
    <w:abstractNumId w:val="51"/>
  </w:num>
  <w:num w:numId="73">
    <w:abstractNumId w:val="57"/>
  </w:num>
  <w:num w:numId="74">
    <w:abstractNumId w:val="28"/>
  </w:num>
  <w:num w:numId="75">
    <w:abstractNumId w:val="5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A94"/>
    <w:rsid w:val="000F67B3"/>
    <w:rsid w:val="00100D8C"/>
    <w:rsid w:val="001016A7"/>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5931"/>
    <w:rsid w:val="00176363"/>
    <w:rsid w:val="00176E8E"/>
    <w:rsid w:val="001855C6"/>
    <w:rsid w:val="00187255"/>
    <w:rsid w:val="00191DC4"/>
    <w:rsid w:val="001A2143"/>
    <w:rsid w:val="001A3C8A"/>
    <w:rsid w:val="001A4C42"/>
    <w:rsid w:val="001A4E76"/>
    <w:rsid w:val="001A7420"/>
    <w:rsid w:val="001B1364"/>
    <w:rsid w:val="001B29DB"/>
    <w:rsid w:val="001B2CA8"/>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A7816"/>
    <w:rsid w:val="002B127C"/>
    <w:rsid w:val="002B26F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F6088"/>
    <w:rsid w:val="004057B6"/>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727"/>
    <w:rsid w:val="005218AD"/>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451C"/>
    <w:rsid w:val="005749EE"/>
    <w:rsid w:val="005826D4"/>
    <w:rsid w:val="00591DA1"/>
    <w:rsid w:val="00597B11"/>
    <w:rsid w:val="005A2C0F"/>
    <w:rsid w:val="005B1E82"/>
    <w:rsid w:val="005B3469"/>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6433D"/>
    <w:rsid w:val="00675956"/>
    <w:rsid w:val="00687518"/>
    <w:rsid w:val="00695E11"/>
    <w:rsid w:val="0069627A"/>
    <w:rsid w:val="00696741"/>
    <w:rsid w:val="006A1DAE"/>
    <w:rsid w:val="006A323F"/>
    <w:rsid w:val="006A738B"/>
    <w:rsid w:val="006B30D0"/>
    <w:rsid w:val="006C21D5"/>
    <w:rsid w:val="006C3D95"/>
    <w:rsid w:val="006C50D5"/>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18CE"/>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1A30"/>
    <w:rsid w:val="007B600E"/>
    <w:rsid w:val="007B7E8F"/>
    <w:rsid w:val="007D1D31"/>
    <w:rsid w:val="007D3979"/>
    <w:rsid w:val="007D3F1A"/>
    <w:rsid w:val="007D64B3"/>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1F54"/>
    <w:rsid w:val="0090271F"/>
    <w:rsid w:val="00902E23"/>
    <w:rsid w:val="00903B90"/>
    <w:rsid w:val="00903D6D"/>
    <w:rsid w:val="0091037E"/>
    <w:rsid w:val="009114D7"/>
    <w:rsid w:val="00912B72"/>
    <w:rsid w:val="0091348E"/>
    <w:rsid w:val="00917CCB"/>
    <w:rsid w:val="0092327A"/>
    <w:rsid w:val="009232FB"/>
    <w:rsid w:val="00934248"/>
    <w:rsid w:val="00936771"/>
    <w:rsid w:val="00942EC2"/>
    <w:rsid w:val="009439D1"/>
    <w:rsid w:val="00943A14"/>
    <w:rsid w:val="00946357"/>
    <w:rsid w:val="00946386"/>
    <w:rsid w:val="00950E65"/>
    <w:rsid w:val="00951AC7"/>
    <w:rsid w:val="0095387D"/>
    <w:rsid w:val="00954636"/>
    <w:rsid w:val="00962C91"/>
    <w:rsid w:val="00964F1F"/>
    <w:rsid w:val="00981062"/>
    <w:rsid w:val="009854ED"/>
    <w:rsid w:val="009855E0"/>
    <w:rsid w:val="0098575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A50AB"/>
    <w:rsid w:val="00AB2487"/>
    <w:rsid w:val="00AB5E47"/>
    <w:rsid w:val="00AC422F"/>
    <w:rsid w:val="00AC5C4A"/>
    <w:rsid w:val="00AC6BC6"/>
    <w:rsid w:val="00AC6DE1"/>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4B03"/>
    <w:rsid w:val="00B24EA7"/>
    <w:rsid w:val="00B25D22"/>
    <w:rsid w:val="00B33630"/>
    <w:rsid w:val="00B3413E"/>
    <w:rsid w:val="00B413A1"/>
    <w:rsid w:val="00B4304E"/>
    <w:rsid w:val="00B5191A"/>
    <w:rsid w:val="00B656D1"/>
    <w:rsid w:val="00B657E9"/>
    <w:rsid w:val="00B672E8"/>
    <w:rsid w:val="00B67448"/>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C793B"/>
    <w:rsid w:val="00CD0B6C"/>
    <w:rsid w:val="00CD7DED"/>
    <w:rsid w:val="00CE1251"/>
    <w:rsid w:val="00CE17F2"/>
    <w:rsid w:val="00CE3306"/>
    <w:rsid w:val="00CE7ECD"/>
    <w:rsid w:val="00CF2A0A"/>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34D"/>
    <w:rsid w:val="00D95FCF"/>
    <w:rsid w:val="00DA0403"/>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F2B1F"/>
    <w:rsid w:val="00DF62CD"/>
    <w:rsid w:val="00E032E5"/>
    <w:rsid w:val="00E10564"/>
    <w:rsid w:val="00E11EA5"/>
    <w:rsid w:val="00E13215"/>
    <w:rsid w:val="00E16509"/>
    <w:rsid w:val="00E21C99"/>
    <w:rsid w:val="00E21EC2"/>
    <w:rsid w:val="00E33458"/>
    <w:rsid w:val="00E37004"/>
    <w:rsid w:val="00E378FD"/>
    <w:rsid w:val="00E40FE5"/>
    <w:rsid w:val="00E44582"/>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343D"/>
    <w:rsid w:val="00EC4A25"/>
    <w:rsid w:val="00ED567D"/>
    <w:rsid w:val="00ED5D38"/>
    <w:rsid w:val="00EE03E3"/>
    <w:rsid w:val="00EE6763"/>
    <w:rsid w:val="00EF0916"/>
    <w:rsid w:val="00EF4CAE"/>
    <w:rsid w:val="00F01584"/>
    <w:rsid w:val="00F025A2"/>
    <w:rsid w:val="00F04712"/>
    <w:rsid w:val="00F0475F"/>
    <w:rsid w:val="00F13360"/>
    <w:rsid w:val="00F153BF"/>
    <w:rsid w:val="00F15B30"/>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CCE"/>
    <w:rsid w:val="00F6735A"/>
    <w:rsid w:val="00F71FE5"/>
    <w:rsid w:val="00F759AD"/>
    <w:rsid w:val="00F75DFB"/>
    <w:rsid w:val="00F76201"/>
    <w:rsid w:val="00F80835"/>
    <w:rsid w:val="00F80D74"/>
    <w:rsid w:val="00F825F6"/>
    <w:rsid w:val="00F84E7D"/>
    <w:rsid w:val="00F862A7"/>
    <w:rsid w:val="00F9008D"/>
    <w:rsid w:val="00F97287"/>
    <w:rsid w:val="00FA1263"/>
    <w:rsid w:val="00FA1266"/>
    <w:rsid w:val="00FA3932"/>
    <w:rsid w:val="00FB4B0D"/>
    <w:rsid w:val="00FC0B51"/>
    <w:rsid w:val="00FC1192"/>
    <w:rsid w:val="00FC3855"/>
    <w:rsid w:val="00FC3A0B"/>
    <w:rsid w:val="00FC568B"/>
    <w:rsid w:val="00FC6037"/>
    <w:rsid w:val="00FD0A43"/>
    <w:rsid w:val="00FD7C63"/>
    <w:rsid w:val="00FE5CB5"/>
    <w:rsid w:val="00FE6B2F"/>
    <w:rsid w:val="00FF0ACB"/>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816"/>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E6D4A-5424-4C06-9CB3-6A66ADDA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5210</Words>
  <Characters>29701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6</cp:revision>
  <cp:lastPrinted>2019-02-25T14:05:00Z</cp:lastPrinted>
  <dcterms:created xsi:type="dcterms:W3CDTF">2020-08-07T14:22:00Z</dcterms:created>
  <dcterms:modified xsi:type="dcterms:W3CDTF">2020-08-07T15:32:00Z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